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324FDC" w14:textId="322AC877" w:rsidR="000D6A6B" w:rsidRDefault="000D6A6B" w:rsidP="000D6A6B">
      <w:pPr>
        <w:pStyle w:val="NoSpacing"/>
      </w:pPr>
      <w:r>
        <w:rPr>
          <w:noProof/>
        </w:rPr>
        <mc:AlternateContent>
          <mc:Choice Requires="wps">
            <w:drawing>
              <wp:anchor distT="0" distB="0" distL="114300" distR="114300" simplePos="0" relativeHeight="251658240" behindDoc="0" locked="0" layoutInCell="1" hidden="0" allowOverlap="1" wp14:anchorId="3C3B6AE9" wp14:editId="5C0440A8">
                <wp:simplePos x="0" y="0"/>
                <wp:positionH relativeFrom="column">
                  <wp:posOffset>3467100</wp:posOffset>
                </wp:positionH>
                <wp:positionV relativeFrom="paragraph">
                  <wp:posOffset>410210</wp:posOffset>
                </wp:positionV>
                <wp:extent cx="2752090" cy="948690"/>
                <wp:effectExtent l="0" t="0" r="0" b="3810"/>
                <wp:wrapNone/>
                <wp:docPr id="1" name="Rectangle 1"/>
                <wp:cNvGraphicFramePr/>
                <a:graphic xmlns:a="http://schemas.openxmlformats.org/drawingml/2006/main">
                  <a:graphicData uri="http://schemas.microsoft.com/office/word/2010/wordprocessingShape">
                    <wps:wsp>
                      <wps:cNvSpPr/>
                      <wps:spPr>
                        <a:xfrm>
                          <a:off x="0" y="0"/>
                          <a:ext cx="2752090" cy="948690"/>
                        </a:xfrm>
                        <a:prstGeom prst="rect">
                          <a:avLst/>
                        </a:prstGeom>
                        <a:solidFill>
                          <a:srgbClr val="1155CC"/>
                        </a:solidFill>
                        <a:ln>
                          <a:noFill/>
                        </a:ln>
                      </wps:spPr>
                      <wps:txbx>
                        <w:txbxContent>
                          <w:p w14:paraId="3C3B6AF1" w14:textId="77777777" w:rsidR="00B71CA7" w:rsidRDefault="00B71CA7" w:rsidP="000D6A6B">
                            <w:pPr>
                              <w:spacing w:after="0" w:line="240" w:lineRule="auto"/>
                              <w:jc w:val="center"/>
                              <w:textDirection w:val="btLr"/>
                            </w:pPr>
                            <w:r>
                              <w:rPr>
                                <w:color w:val="FFFFFF"/>
                                <w:sz w:val="36"/>
                              </w:rPr>
                              <w:t>Research Participant Information Sheet</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3C3B6AE9" id="Rectangle 1" o:spid="_x0000_s1026" style="position:absolute;margin-left:273pt;margin-top:32.3pt;width:216.7pt;height:7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" fillcolor="#15c" stroked="f">
                <v:textbox inset="2.53958mm,1.2694mm,2.53958mm,1.2694mm">
                  <w:txbxContent>
                    <w:p w14:paraId="3C3B6AF1" w14:textId="77777777" w:rsidR="00B71CA7" w:rsidRDefault="00B71CA7" w:rsidP="000D6A6B">
                      <w:pPr>
                        <w:spacing w:after="0" w:line="240" w:lineRule="auto"/>
                        <w:jc w:val="center"/>
                        <w:textDirection w:val="btLr"/>
                      </w:pPr>
                      <w:r>
                        <w:rPr>
                          <w:color w:val="FFFFFF"/>
                          <w:sz w:val="36"/>
                        </w:rPr>
                        <w:t>Research Participant Information Sheet</w:t>
                      </w:r>
                    </w:p>
                  </w:txbxContent>
                </v:textbox>
              </v:rect>
            </w:pict>
          </mc:Fallback>
        </mc:AlternateContent>
      </w:r>
      <w:r>
        <w:rPr>
          <w:noProof/>
        </w:rPr>
        <w:drawing>
          <wp:anchor distT="0" distB="0" distL="114300" distR="114300" simplePos="0" relativeHeight="251659264" behindDoc="0" locked="0" layoutInCell="1" allowOverlap="1" wp14:anchorId="1DAC5AFD" wp14:editId="731DDF16">
            <wp:simplePos x="0" y="0"/>
            <wp:positionH relativeFrom="column">
              <wp:posOffset>228600</wp:posOffset>
            </wp:positionH>
            <wp:positionV relativeFrom="paragraph">
              <wp:posOffset>248285</wp:posOffset>
            </wp:positionV>
            <wp:extent cx="3094990" cy="1191895"/>
            <wp:effectExtent l="0" t="0" r="0" b="8255"/>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cstate="print">
                      <a:extLst>
                        <a:ext uri="{28A0092B-C50C-407E-A947-70E740481C1C}">
                          <a14:useLocalDpi xmlns:a14="http://schemas.microsoft.com/office/drawing/2010/main" val="0"/>
                        </a:ext>
                      </a:extLst>
                    </a:blip>
                    <a:srcRect l="5813" t="6326" r="4651" b="41812"/>
                    <a:stretch>
                      <a:fillRect/>
                    </a:stretch>
                  </pic:blipFill>
                  <pic:spPr>
                    <a:xfrm>
                      <a:off x="0" y="0"/>
                      <a:ext cx="3094990" cy="1191895"/>
                    </a:xfrm>
                    <a:prstGeom prst="rect">
                      <a:avLst/>
                    </a:prstGeom>
                    <a:ln/>
                  </pic:spPr>
                </pic:pic>
              </a:graphicData>
            </a:graphic>
            <wp14:sizeRelH relativeFrom="page">
              <wp14:pctWidth>0</wp14:pctWidth>
            </wp14:sizeRelH>
            <wp14:sizeRelV relativeFrom="page">
              <wp14:pctHeight>0</wp14:pctHeight>
            </wp14:sizeRelV>
          </wp:anchor>
        </w:drawing>
      </w:r>
    </w:p>
    <w:p w14:paraId="7F2E73E6" w14:textId="3B67954E" w:rsidR="000D6A6B" w:rsidRDefault="000D6A6B" w:rsidP="000D6A6B">
      <w:pPr>
        <w:pStyle w:val="NoSpacing"/>
      </w:pPr>
    </w:p>
    <w:p w14:paraId="4A7A7061" w14:textId="0BC0833D" w:rsidR="007210CD" w:rsidRDefault="007210CD" w:rsidP="000D6A6B">
      <w:pPr>
        <w:pStyle w:val="NoSpacing"/>
        <w:jc w:val="center"/>
      </w:pPr>
      <w:bookmarkStart w:id="0" w:name="_jw9m95fwl7jc" w:colFirst="0" w:colLast="0"/>
      <w:bookmarkEnd w:id="0"/>
      <w:r>
        <w:t>Facilitating Accelerated Clinical Evaluation</w:t>
      </w:r>
      <w:r w:rsidR="0045370A">
        <w:t xml:space="preserve"> of Novel Diagnostic Tests for COVID -19</w:t>
      </w:r>
    </w:p>
    <w:p w14:paraId="231DA450" w14:textId="4EA9D978" w:rsidR="0045370A" w:rsidRPr="00D3426D" w:rsidRDefault="0045370A" w:rsidP="000D6A6B">
      <w:pPr>
        <w:pStyle w:val="NoSpacing"/>
        <w:jc w:val="center"/>
        <w:rPr>
          <w:b/>
        </w:rPr>
      </w:pPr>
      <w:r w:rsidRPr="00D3426D">
        <w:rPr>
          <w:b/>
        </w:rPr>
        <w:t>(FALCON)</w:t>
      </w:r>
      <w:r w:rsidR="00D3426D" w:rsidRPr="00D3426D">
        <w:rPr>
          <w:b/>
        </w:rPr>
        <w:t>: Work Stream B</w:t>
      </w:r>
      <w:r w:rsidR="00E25941">
        <w:rPr>
          <w:b/>
        </w:rPr>
        <w:t xml:space="preserve"> – Breath Testing</w:t>
      </w:r>
    </w:p>
    <w:p w14:paraId="3C3B6AD9" w14:textId="258A255B" w:rsidR="009306A4" w:rsidRDefault="006D74AC">
      <w:pPr>
        <w:pBdr>
          <w:top w:val="nil"/>
          <w:left w:val="nil"/>
          <w:bottom w:val="nil"/>
          <w:right w:val="nil"/>
          <w:between w:val="nil"/>
        </w:pBdr>
        <w:shd w:val="clear" w:color="auto" w:fill="FFFFFF"/>
        <w:spacing w:before="280" w:after="280" w:line="240" w:lineRule="auto"/>
        <w:jc w:val="both"/>
      </w:pPr>
      <w:r>
        <w:t xml:space="preserve">We are inviting all </w:t>
      </w:r>
      <w:r w:rsidR="003B2D1D">
        <w:t xml:space="preserve">people </w:t>
      </w:r>
      <w:r w:rsidR="00EF0567">
        <w:t>aged 18 years or older</w:t>
      </w:r>
      <w:r>
        <w:t xml:space="preserve"> </w:t>
      </w:r>
      <w:r w:rsidR="00762A85">
        <w:t xml:space="preserve">who have </w:t>
      </w:r>
      <w:r w:rsidR="00F0103D">
        <w:t>COVID-19,</w:t>
      </w:r>
      <w:r w:rsidR="004F1BE4">
        <w:t xml:space="preserve"> </w:t>
      </w:r>
      <w:ins w:id="1" w:author="Cook Eloise (R0A) Manchester University NHS FT" w:date="2020-12-18T10:37:00Z">
        <w:r w:rsidR="002E573E">
          <w:t xml:space="preserve">who have recently tested negative for COVID-19 </w:t>
        </w:r>
      </w:ins>
      <w:r w:rsidR="00762A85">
        <w:t>or might have</w:t>
      </w:r>
      <w:r>
        <w:t xml:space="preserve"> COVID-19</w:t>
      </w:r>
      <w:r w:rsidR="00F0103D">
        <w:t>,</w:t>
      </w:r>
      <w:r>
        <w:t xml:space="preserve"> to </w:t>
      </w:r>
      <w:r w:rsidR="00762A85">
        <w:t xml:space="preserve">take part </w:t>
      </w:r>
      <w:r>
        <w:t xml:space="preserve">in a study to improve diagnosis of this </w:t>
      </w:r>
      <w:r w:rsidR="00762A85">
        <w:t>disease</w:t>
      </w:r>
      <w:r>
        <w:t xml:space="preserve">. </w:t>
      </w:r>
      <w:r w:rsidR="00E05F48">
        <w:t>The NHS currently uses a laboratory test which can take up to 48 hours to detect</w:t>
      </w:r>
      <w:r w:rsidR="004F1BE4">
        <w:t xml:space="preserve"> and report the presence of the </w:t>
      </w:r>
      <w:r w:rsidR="00762A85">
        <w:t xml:space="preserve">COVID-19 </w:t>
      </w:r>
      <w:r>
        <w:t>vi</w:t>
      </w:r>
      <w:r w:rsidR="008744E9">
        <w:t>rus</w:t>
      </w:r>
      <w:r w:rsidR="00E05F48">
        <w:t>.</w:t>
      </w:r>
      <w:r>
        <w:t xml:space="preserve"> </w:t>
      </w:r>
      <w:r w:rsidR="00D32D37">
        <w:t>Th</w:t>
      </w:r>
      <w:r w:rsidR="00E05F48">
        <w:t>is</w:t>
      </w:r>
      <w:r w:rsidR="00D32D37">
        <w:t xml:space="preserve"> </w:t>
      </w:r>
      <w:r w:rsidR="00716F57">
        <w:t xml:space="preserve">long wait </w:t>
      </w:r>
      <w:r w:rsidR="00A84CDF">
        <w:t xml:space="preserve">makes </w:t>
      </w:r>
      <w:r w:rsidR="00E05F48">
        <w:t xml:space="preserve">it harder to decide how best to treat </w:t>
      </w:r>
      <w:r w:rsidR="00762A85">
        <w:t xml:space="preserve">the </w:t>
      </w:r>
      <w:r w:rsidR="00E05F48">
        <w:t xml:space="preserve">patient in a </w:t>
      </w:r>
      <w:r w:rsidR="00A84CDF">
        <w:t xml:space="preserve">safe and effective </w:t>
      </w:r>
      <w:r w:rsidR="00E05F48">
        <w:t>way</w:t>
      </w:r>
      <w:r w:rsidR="00F70E2A">
        <w:t xml:space="preserve">. </w:t>
      </w:r>
      <w:r w:rsidR="00762A85">
        <w:t>Scientists</w:t>
      </w:r>
      <w:r w:rsidR="00E05F48">
        <w:t xml:space="preserve"> are workin</w:t>
      </w:r>
      <w:r w:rsidR="00762A85">
        <w:t>g</w:t>
      </w:r>
      <w:r w:rsidR="00E05F48">
        <w:t xml:space="preserve"> hard to find </w:t>
      </w:r>
      <w:r w:rsidR="00762A85">
        <w:t xml:space="preserve">faster COVID-19 diagnostic tests. </w:t>
      </w:r>
    </w:p>
    <w:p w14:paraId="344EDD12" w14:textId="19441C93" w:rsidR="00F24A70" w:rsidRDefault="00FE45EF" w:rsidP="00F24A70">
      <w:pPr>
        <w:pBdr>
          <w:top w:val="nil"/>
          <w:left w:val="nil"/>
          <w:bottom w:val="nil"/>
          <w:right w:val="nil"/>
          <w:between w:val="nil"/>
        </w:pBdr>
        <w:shd w:val="clear" w:color="auto" w:fill="FFFFFF"/>
        <w:spacing w:before="280" w:after="280" w:line="240" w:lineRule="auto"/>
        <w:jc w:val="both"/>
      </w:pPr>
      <w:bookmarkStart w:id="2" w:name="_pyjplsjsmc5e" w:colFirst="0" w:colLast="0"/>
      <w:bookmarkEnd w:id="2"/>
      <w:r>
        <w:t xml:space="preserve">We would </w:t>
      </w:r>
      <w:r w:rsidR="00F24A70">
        <w:t>be grateful if you</w:t>
      </w:r>
      <w:r>
        <w:t xml:space="preserve"> </w:t>
      </w:r>
      <w:r w:rsidR="00F24A70">
        <w:t>would</w:t>
      </w:r>
      <w:r>
        <w:t xml:space="preserve"> consider </w:t>
      </w:r>
      <w:r w:rsidR="00F24A70">
        <w:t>helping our research which aims to make sure that any new tests used by the NHS are not only quicker than the standard laboratory test, but that they give clear and reliable results.</w:t>
      </w:r>
    </w:p>
    <w:p w14:paraId="0F99297C" w14:textId="15A690A6" w:rsidR="0059571C" w:rsidRDefault="00F24A70" w:rsidP="0059571C">
      <w:pPr>
        <w:pBdr>
          <w:top w:val="nil"/>
          <w:left w:val="nil"/>
          <w:bottom w:val="nil"/>
          <w:right w:val="nil"/>
          <w:between w:val="nil"/>
        </w:pBdr>
        <w:shd w:val="clear" w:color="auto" w:fill="FFFFFF"/>
        <w:spacing w:before="280" w:after="280" w:line="240" w:lineRule="auto"/>
        <w:jc w:val="both"/>
      </w:pPr>
      <w:r>
        <w:t>Below you’ll find answers to some of the questions you may have which will</w:t>
      </w:r>
      <w:r w:rsidR="006D74AC">
        <w:t xml:space="preserve"> </w:t>
      </w:r>
      <w:r w:rsidR="00F543C8">
        <w:t>help</w:t>
      </w:r>
      <w:r w:rsidR="006D74AC">
        <w:t xml:space="preserve"> you to </w:t>
      </w:r>
      <w:r>
        <w:t>decide</w:t>
      </w:r>
      <w:r w:rsidR="00291092">
        <w:t xml:space="preserve"> </w:t>
      </w:r>
      <w:r w:rsidR="006D74AC">
        <w:t xml:space="preserve">whether you </w:t>
      </w:r>
      <w:r w:rsidR="00FE45EF">
        <w:t xml:space="preserve">are </w:t>
      </w:r>
      <w:r>
        <w:t>want</w:t>
      </w:r>
      <w:r w:rsidR="00FE45EF">
        <w:t xml:space="preserve"> to take part.</w:t>
      </w:r>
      <w:r>
        <w:t xml:space="preserve"> If you have any other questions, ask </w:t>
      </w:r>
      <w:r w:rsidRPr="00F24A70">
        <w:rPr>
          <w:bCs/>
        </w:rPr>
        <w:t>t</w:t>
      </w:r>
      <w:r>
        <w:t>he hospital study team</w:t>
      </w:r>
      <w:r w:rsidR="00784B8C">
        <w:t xml:space="preserve"> or the people named at the end of this Information Sheet. </w:t>
      </w:r>
      <w:r w:rsidR="00FE45EF">
        <w:t>You may not want to take part</w:t>
      </w:r>
      <w:r w:rsidR="0059571C">
        <w:t>. That’s</w:t>
      </w:r>
      <w:r w:rsidR="00FE45EF">
        <w:t xml:space="preserve"> fine</w:t>
      </w:r>
      <w:r w:rsidR="0059571C">
        <w:t>. Y</w:t>
      </w:r>
      <w:r w:rsidR="00FE45EF">
        <w:t>our care and treatment will be no different</w:t>
      </w:r>
      <w:r w:rsidR="0059571C">
        <w:t>.</w:t>
      </w:r>
      <w:bookmarkStart w:id="3" w:name="_n84bevvr0t6v" w:colFirst="0" w:colLast="0"/>
      <w:bookmarkStart w:id="4" w:name="_htt2tv9z0v31" w:colFirst="0" w:colLast="0"/>
      <w:bookmarkEnd w:id="3"/>
      <w:bookmarkEnd w:id="4"/>
    </w:p>
    <w:p w14:paraId="15651207" w14:textId="77777777" w:rsidR="00E25941" w:rsidRDefault="00FB470E" w:rsidP="00E25941">
      <w:pPr>
        <w:pStyle w:val="NoSpacing"/>
        <w:jc w:val="both"/>
        <w:rPr>
          <w:b/>
        </w:rPr>
      </w:pPr>
      <w:r w:rsidRPr="00DD03D4">
        <w:rPr>
          <w:b/>
        </w:rPr>
        <w:t>Wh</w:t>
      </w:r>
      <w:r w:rsidR="005C4C40">
        <w:rPr>
          <w:b/>
        </w:rPr>
        <w:t>y</w:t>
      </w:r>
      <w:r w:rsidRPr="00DD03D4">
        <w:rPr>
          <w:b/>
        </w:rPr>
        <w:t xml:space="preserve"> </w:t>
      </w:r>
      <w:r w:rsidR="005C4C40">
        <w:rPr>
          <w:b/>
        </w:rPr>
        <w:t>are you doing this</w:t>
      </w:r>
      <w:r w:rsidR="006D74AC" w:rsidRPr="00DD03D4">
        <w:rPr>
          <w:b/>
        </w:rPr>
        <w:t xml:space="preserve"> study</w:t>
      </w:r>
      <w:r w:rsidRPr="00DD03D4">
        <w:rPr>
          <w:b/>
        </w:rPr>
        <w:t>?</w:t>
      </w:r>
    </w:p>
    <w:p w14:paraId="171AAEF6" w14:textId="617140BA" w:rsidR="00F0103D" w:rsidRPr="00E25941" w:rsidRDefault="0059571C" w:rsidP="00E25941">
      <w:pPr>
        <w:pStyle w:val="NoSpacing"/>
        <w:jc w:val="both"/>
        <w:rPr>
          <w:b/>
        </w:rPr>
      </w:pPr>
      <w:r w:rsidRPr="00784B8C">
        <w:rPr>
          <w:bCs/>
        </w:rPr>
        <w:t xml:space="preserve">The tests </w:t>
      </w:r>
      <w:r w:rsidR="005C4C40" w:rsidRPr="00784B8C">
        <w:rPr>
          <w:bCs/>
        </w:rPr>
        <w:t>we</w:t>
      </w:r>
      <w:r w:rsidR="00EF60AC" w:rsidRPr="00784B8C">
        <w:rPr>
          <w:bCs/>
        </w:rPr>
        <w:t xml:space="preserve"> use </w:t>
      </w:r>
      <w:r w:rsidR="005C4C40" w:rsidRPr="00784B8C">
        <w:rPr>
          <w:bCs/>
        </w:rPr>
        <w:t>now</w:t>
      </w:r>
      <w:r w:rsidR="00EF60AC" w:rsidRPr="00784B8C">
        <w:rPr>
          <w:bCs/>
        </w:rPr>
        <w:t xml:space="preserve"> </w:t>
      </w:r>
      <w:r w:rsidR="005C4C40" w:rsidRPr="00784B8C">
        <w:rPr>
          <w:bCs/>
        </w:rPr>
        <w:t xml:space="preserve">to find out if someone has COVID-19 </w:t>
      </w:r>
      <w:r w:rsidR="00EF60AC" w:rsidRPr="00784B8C">
        <w:rPr>
          <w:bCs/>
        </w:rPr>
        <w:t>are</w:t>
      </w:r>
      <w:r w:rsidR="006D74AC" w:rsidRPr="00784B8C">
        <w:rPr>
          <w:bCs/>
        </w:rPr>
        <w:t xml:space="preserve"> based on </w:t>
      </w:r>
      <w:r w:rsidR="005C4C40" w:rsidRPr="00784B8C">
        <w:rPr>
          <w:bCs/>
        </w:rPr>
        <w:t xml:space="preserve">similar </w:t>
      </w:r>
      <w:r w:rsidR="00EF60AC" w:rsidRPr="00784B8C">
        <w:rPr>
          <w:bCs/>
        </w:rPr>
        <w:t xml:space="preserve">tests used to diagnose other </w:t>
      </w:r>
      <w:r w:rsidR="00784B8C">
        <w:rPr>
          <w:bCs/>
        </w:rPr>
        <w:t xml:space="preserve">types of </w:t>
      </w:r>
      <w:r w:rsidR="00EF60AC" w:rsidRPr="00784B8C">
        <w:rPr>
          <w:bCs/>
        </w:rPr>
        <w:t xml:space="preserve">virus. </w:t>
      </w:r>
      <w:r w:rsidR="00784B8C" w:rsidRPr="00784B8C">
        <w:rPr>
          <w:bCs/>
        </w:rPr>
        <w:t xml:space="preserve">When the pandemic struck, </w:t>
      </w:r>
      <w:r w:rsidR="00784B8C">
        <w:rPr>
          <w:bCs/>
        </w:rPr>
        <w:t xml:space="preserve">these tests </w:t>
      </w:r>
      <w:r w:rsidR="00784B8C" w:rsidRPr="00784B8C">
        <w:rPr>
          <w:bCs/>
        </w:rPr>
        <w:t xml:space="preserve">had to be introduced very quickly. </w:t>
      </w:r>
      <w:r w:rsidR="005C4C40" w:rsidRPr="00784B8C">
        <w:rPr>
          <w:bCs/>
        </w:rPr>
        <w:t>We know the</w:t>
      </w:r>
      <w:r w:rsidR="00784B8C">
        <w:rPr>
          <w:bCs/>
        </w:rPr>
        <w:t>y</w:t>
      </w:r>
      <w:r w:rsidR="005C4C40" w:rsidRPr="00784B8C">
        <w:rPr>
          <w:bCs/>
        </w:rPr>
        <w:t xml:space="preserve"> are slow and don’t always give the correct result. </w:t>
      </w:r>
      <w:r w:rsidR="00784B8C">
        <w:rPr>
          <w:bCs/>
        </w:rPr>
        <w:t>We urgently need n</w:t>
      </w:r>
      <w:r w:rsidR="005C4C40" w:rsidRPr="00784B8C">
        <w:rPr>
          <w:bCs/>
        </w:rPr>
        <w:t xml:space="preserve">ew </w:t>
      </w:r>
      <w:r w:rsidR="005E1CA4">
        <w:rPr>
          <w:bCs/>
        </w:rPr>
        <w:t>ways to test for virus which</w:t>
      </w:r>
      <w:r w:rsidR="005C4C40" w:rsidRPr="00784B8C">
        <w:rPr>
          <w:bCs/>
        </w:rPr>
        <w:t xml:space="preserve"> overcome these problems.</w:t>
      </w:r>
      <w:r w:rsidR="00784B8C">
        <w:rPr>
          <w:bCs/>
        </w:rPr>
        <w:t xml:space="preserve"> Our study </w:t>
      </w:r>
      <w:r w:rsidR="005E1CA4">
        <w:rPr>
          <w:bCs/>
        </w:rPr>
        <w:t>will</w:t>
      </w:r>
      <w:r w:rsidR="00784B8C">
        <w:rPr>
          <w:bCs/>
        </w:rPr>
        <w:t xml:space="preserve"> make sure that any new test we want to use in a particular place, like a hospital, care home or testing centre, </w:t>
      </w:r>
      <w:r w:rsidR="005E1CA4">
        <w:rPr>
          <w:bCs/>
        </w:rPr>
        <w:t>gives clear, rapid and reliable results.</w:t>
      </w:r>
      <w:r w:rsidR="00784B8C">
        <w:rPr>
          <w:bCs/>
        </w:rPr>
        <w:t xml:space="preserve"> </w:t>
      </w:r>
      <w:r w:rsidR="005C4C40" w:rsidRPr="00784B8C">
        <w:rPr>
          <w:bCs/>
        </w:rPr>
        <w:t xml:space="preserve"> </w:t>
      </w:r>
      <w:bookmarkStart w:id="5" w:name="_tprdgkr781vy" w:colFirst="0" w:colLast="0"/>
      <w:bookmarkEnd w:id="5"/>
    </w:p>
    <w:p w14:paraId="7EFA2985" w14:textId="77777777" w:rsidR="00F0103D" w:rsidRDefault="00F0103D" w:rsidP="00F0103D">
      <w:pPr>
        <w:pStyle w:val="NoSpacing"/>
        <w:ind w:left="720"/>
        <w:jc w:val="both"/>
      </w:pPr>
    </w:p>
    <w:p w14:paraId="38EE5ADE" w14:textId="49461843" w:rsidR="00F0103D" w:rsidRPr="00784B8C" w:rsidRDefault="00FB470E" w:rsidP="00E25941">
      <w:pPr>
        <w:pStyle w:val="NoSpacing"/>
        <w:jc w:val="both"/>
        <w:rPr>
          <w:b/>
        </w:rPr>
      </w:pPr>
      <w:r>
        <w:rPr>
          <w:b/>
        </w:rPr>
        <w:t>Who are t</w:t>
      </w:r>
      <w:r w:rsidR="006D74AC" w:rsidRPr="00F0103D">
        <w:rPr>
          <w:b/>
        </w:rPr>
        <w:t>he researchers</w:t>
      </w:r>
      <w:r>
        <w:rPr>
          <w:b/>
        </w:rPr>
        <w:t>?</w:t>
      </w:r>
    </w:p>
    <w:p w14:paraId="753BC17E" w14:textId="4FE338C7" w:rsidR="00FB470E" w:rsidRPr="005E1CA4" w:rsidRDefault="00FB470E" w:rsidP="00E25941">
      <w:pPr>
        <w:pStyle w:val="NoSpacing"/>
        <w:jc w:val="both"/>
        <w:rPr>
          <w:bCs/>
        </w:rPr>
      </w:pPr>
      <w:r w:rsidRPr="005E1CA4">
        <w:rPr>
          <w:bCs/>
        </w:rPr>
        <w:t>Our</w:t>
      </w:r>
      <w:r w:rsidR="006D74AC" w:rsidRPr="005E1CA4">
        <w:rPr>
          <w:bCs/>
        </w:rPr>
        <w:t xml:space="preserve"> study </w:t>
      </w:r>
      <w:r w:rsidRPr="005E1CA4">
        <w:rPr>
          <w:bCs/>
        </w:rPr>
        <w:t>involves</w:t>
      </w:r>
      <w:r w:rsidR="006D74AC" w:rsidRPr="005E1CA4">
        <w:rPr>
          <w:bCs/>
        </w:rPr>
        <w:t xml:space="preserve"> researchers across </w:t>
      </w:r>
      <w:r w:rsidR="00584483" w:rsidRPr="005E1CA4">
        <w:rPr>
          <w:bCs/>
        </w:rPr>
        <w:t>England</w:t>
      </w:r>
      <w:r w:rsidR="006D74AC" w:rsidRPr="005E1CA4">
        <w:rPr>
          <w:bCs/>
        </w:rPr>
        <w:t xml:space="preserve">. Manchester University NHS Foundation Trust is </w:t>
      </w:r>
      <w:r w:rsidR="00584483" w:rsidRPr="005E1CA4">
        <w:rPr>
          <w:bCs/>
        </w:rPr>
        <w:t xml:space="preserve">responsible for </w:t>
      </w:r>
      <w:r w:rsidR="00F0103D" w:rsidRPr="005E1CA4">
        <w:rPr>
          <w:bCs/>
        </w:rPr>
        <w:t>managing</w:t>
      </w:r>
      <w:r w:rsidR="006D74AC" w:rsidRPr="005E1CA4">
        <w:rPr>
          <w:bCs/>
        </w:rPr>
        <w:t xml:space="preserve"> the study. </w:t>
      </w:r>
      <w:bookmarkStart w:id="6" w:name="_r9wgi1lyopur" w:colFirst="0" w:colLast="0"/>
      <w:bookmarkEnd w:id="6"/>
    </w:p>
    <w:p w14:paraId="5AFBDE53" w14:textId="77777777" w:rsidR="00FB470E" w:rsidRDefault="00FB470E" w:rsidP="00FB470E">
      <w:pPr>
        <w:pStyle w:val="NoSpacing"/>
        <w:ind w:left="720"/>
        <w:jc w:val="both"/>
      </w:pPr>
    </w:p>
    <w:p w14:paraId="769A8B54" w14:textId="77777777" w:rsidR="00FB470E" w:rsidRPr="006B316A" w:rsidRDefault="00893678" w:rsidP="00E25941">
      <w:pPr>
        <w:pStyle w:val="NoSpacing"/>
        <w:jc w:val="both"/>
        <w:rPr>
          <w:b/>
        </w:rPr>
      </w:pPr>
      <w:r w:rsidRPr="00893678">
        <w:rPr>
          <w:b/>
        </w:rPr>
        <w:t xml:space="preserve">Who </w:t>
      </w:r>
      <w:r w:rsidR="00FB470E">
        <w:rPr>
          <w:b/>
        </w:rPr>
        <w:t>can take part in the study</w:t>
      </w:r>
      <w:r w:rsidRPr="00893678">
        <w:rPr>
          <w:b/>
        </w:rPr>
        <w:t>?</w:t>
      </w:r>
    </w:p>
    <w:p w14:paraId="52DEC9BD" w14:textId="5ED6587D" w:rsidR="00FB470E" w:rsidRDefault="006D74AC" w:rsidP="00E25941">
      <w:pPr>
        <w:pStyle w:val="NoSpacing"/>
        <w:jc w:val="both"/>
      </w:pPr>
      <w:r>
        <w:t xml:space="preserve">Anyone </w:t>
      </w:r>
      <w:r w:rsidR="00EF0567">
        <w:t xml:space="preserve">aged </w:t>
      </w:r>
      <w:r>
        <w:t xml:space="preserve">18 years or older, who has </w:t>
      </w:r>
      <w:r w:rsidR="00FB470E">
        <w:t xml:space="preserve">been diagnosed as having </w:t>
      </w:r>
      <w:r>
        <w:t>COVID-19</w:t>
      </w:r>
      <w:r w:rsidR="00FB470E">
        <w:t xml:space="preserve">, </w:t>
      </w:r>
      <w:ins w:id="7" w:author="Richard Body" w:date="2020-12-18T09:33:00Z">
        <w:r w:rsidR="004D2506">
          <w:t xml:space="preserve">who has recently tested negative for COVID-19, or who </w:t>
        </w:r>
      </w:ins>
      <w:r w:rsidR="00FB470E">
        <w:t>is suspected of having COVID-19</w:t>
      </w:r>
      <w:ins w:id="8" w:author="Richard Body" w:date="2020-12-18T09:33:00Z">
        <w:r w:rsidR="004D2506">
          <w:t xml:space="preserve"> and still undergoing tests</w:t>
        </w:r>
      </w:ins>
      <w:r w:rsidR="00FB470E">
        <w:t>, may take part</w:t>
      </w:r>
      <w:r w:rsidR="00B910B2">
        <w:t>.</w:t>
      </w:r>
    </w:p>
    <w:p w14:paraId="17135701" w14:textId="77777777" w:rsidR="00FB470E" w:rsidRDefault="00FB470E" w:rsidP="00FB470E">
      <w:pPr>
        <w:pStyle w:val="NoSpacing"/>
        <w:ind w:left="720"/>
        <w:jc w:val="both"/>
      </w:pPr>
    </w:p>
    <w:p w14:paraId="1AA2828F" w14:textId="393C861F" w:rsidR="00FB470E" w:rsidRPr="006B316A" w:rsidRDefault="00584483" w:rsidP="00E25941">
      <w:pPr>
        <w:pStyle w:val="NoSpacing"/>
        <w:jc w:val="both"/>
        <w:rPr>
          <w:b/>
        </w:rPr>
      </w:pPr>
      <w:r>
        <w:rPr>
          <w:b/>
        </w:rPr>
        <w:t>I</w:t>
      </w:r>
      <w:r w:rsidR="00893678" w:rsidRPr="00FB470E">
        <w:rPr>
          <w:b/>
        </w:rPr>
        <w:t xml:space="preserve">f I agree to </w:t>
      </w:r>
      <w:r w:rsidR="00FB470E" w:rsidRPr="00FB470E">
        <w:rPr>
          <w:b/>
        </w:rPr>
        <w:t>take part</w:t>
      </w:r>
      <w:r>
        <w:rPr>
          <w:b/>
        </w:rPr>
        <w:t xml:space="preserve"> what happens next</w:t>
      </w:r>
      <w:r w:rsidR="00893678" w:rsidRPr="00FB470E">
        <w:rPr>
          <w:b/>
        </w:rPr>
        <w:t>?</w:t>
      </w:r>
      <w:r w:rsidR="00FB470E" w:rsidRPr="00FB470E">
        <w:rPr>
          <w:b/>
        </w:rPr>
        <w:t xml:space="preserve"> </w:t>
      </w:r>
    </w:p>
    <w:p w14:paraId="384699DA" w14:textId="2B55841E" w:rsidR="002E0B54" w:rsidRDefault="00B910B2" w:rsidP="00E25941">
      <w:pPr>
        <w:pStyle w:val="NoSpacing"/>
        <w:jc w:val="both"/>
      </w:pPr>
      <w:r>
        <w:t>We</w:t>
      </w:r>
      <w:r w:rsidR="006D74AC">
        <w:t xml:space="preserve"> </w:t>
      </w:r>
      <w:r>
        <w:t>will start by collecting information about your health</w:t>
      </w:r>
      <w:r w:rsidR="002E0B54">
        <w:t xml:space="preserve"> and lifestyle, which may have an effect on the substances present in your samples</w:t>
      </w:r>
      <w:r>
        <w:t xml:space="preserve">. We then take </w:t>
      </w:r>
      <w:r w:rsidR="00DD03D4">
        <w:t xml:space="preserve">a breath sample. </w:t>
      </w:r>
      <w:r w:rsidR="002E0B54">
        <w:t xml:space="preserve">To do this, you will need to blow into a tube for as long as you can without becoming uncomfortable. We use a new sterile collection tube for each participant. The last 50ml of air you breathe out will be collected into the tube. We will also ask you provide a sample of saliva, which involves taking a swab from the inside of your cheek. </w:t>
      </w:r>
      <w:r w:rsidR="00946D1B">
        <w:t xml:space="preserve">Finally, we may take a 300ml sample of the background air but you don’t have to do anything for this. </w:t>
      </w:r>
      <w:r w:rsidR="002E0B54">
        <w:t>The samples will then be analysed, and any leftover samples will be disposed of. You may also be asked your views on what it was like to undergo the test and take part in the study.</w:t>
      </w:r>
    </w:p>
    <w:p w14:paraId="166D51D0" w14:textId="7AE8546D" w:rsidR="006B316A" w:rsidRDefault="006B316A" w:rsidP="00B910B2">
      <w:pPr>
        <w:pStyle w:val="NoSpacing"/>
        <w:ind w:left="720"/>
        <w:jc w:val="both"/>
      </w:pPr>
    </w:p>
    <w:p w14:paraId="3DFBDED2" w14:textId="37DD1C06" w:rsidR="006B316A" w:rsidRPr="006B316A" w:rsidRDefault="006B316A" w:rsidP="00E25941">
      <w:pPr>
        <w:pStyle w:val="NoSpacing"/>
        <w:jc w:val="both"/>
        <w:rPr>
          <w:b/>
          <w:bCs/>
        </w:rPr>
      </w:pPr>
      <w:r w:rsidRPr="006B316A">
        <w:rPr>
          <w:b/>
          <w:bCs/>
        </w:rPr>
        <w:t>What happens to my samples?</w:t>
      </w:r>
    </w:p>
    <w:p w14:paraId="649E0944" w14:textId="26CD0971" w:rsidR="00B910B2" w:rsidRDefault="00D3426D" w:rsidP="00E25941">
      <w:pPr>
        <w:pStyle w:val="NoSpacing"/>
        <w:jc w:val="both"/>
      </w:pPr>
      <w:r>
        <w:t xml:space="preserve">We will </w:t>
      </w:r>
      <w:r w:rsidR="00B910B2">
        <w:t xml:space="preserve">analyse your samples </w:t>
      </w:r>
      <w:r w:rsidR="00AC70D8">
        <w:t>immediately with</w:t>
      </w:r>
      <w:r>
        <w:t xml:space="preserve"> </w:t>
      </w:r>
      <w:r w:rsidR="00B910B2">
        <w:t>the new, faster test</w:t>
      </w:r>
      <w:r>
        <w:t xml:space="preserve">. </w:t>
      </w:r>
      <w:r w:rsidR="00DD03D4">
        <w:t>This will usually be done by a representative of the company that makes the tests</w:t>
      </w:r>
      <w:r w:rsidR="00B71CA7">
        <w:t xml:space="preserve">. </w:t>
      </w:r>
      <w:r w:rsidR="00AC70D8">
        <w:t>T</w:t>
      </w:r>
      <w:r w:rsidR="0046678D">
        <w:t xml:space="preserve">he </w:t>
      </w:r>
      <w:r w:rsidR="00AC70D8">
        <w:t>scientists</w:t>
      </w:r>
      <w:r w:rsidR="0046678D">
        <w:t xml:space="preserve"> </w:t>
      </w:r>
      <w:r w:rsidR="00DD44C8">
        <w:t xml:space="preserve">who handle those samples </w:t>
      </w:r>
      <w:r w:rsidR="0046678D">
        <w:t xml:space="preserve">will not </w:t>
      </w:r>
      <w:r w:rsidR="006B316A">
        <w:t xml:space="preserve">be able to identify you </w:t>
      </w:r>
      <w:r w:rsidR="004266C0">
        <w:t xml:space="preserve">from the </w:t>
      </w:r>
      <w:r w:rsidR="004266C0">
        <w:lastRenderedPageBreak/>
        <w:t xml:space="preserve">sample </w:t>
      </w:r>
      <w:r w:rsidR="005E1CA4">
        <w:t xml:space="preserve">tubes </w:t>
      </w:r>
      <w:r w:rsidR="00AC70D8">
        <w:t xml:space="preserve">or </w:t>
      </w:r>
      <w:r w:rsidR="004266C0">
        <w:t xml:space="preserve">from </w:t>
      </w:r>
      <w:r w:rsidR="00AC70D8">
        <w:t>any</w:t>
      </w:r>
      <w:r w:rsidR="0046678D">
        <w:t xml:space="preserve"> </w:t>
      </w:r>
      <w:r w:rsidR="004266C0">
        <w:t>data</w:t>
      </w:r>
      <w:r w:rsidR="0046678D">
        <w:t xml:space="preserve"> we </w:t>
      </w:r>
      <w:r w:rsidR="00AC70D8">
        <w:t>might share</w:t>
      </w:r>
      <w:r w:rsidR="0046678D">
        <w:t>.</w:t>
      </w:r>
      <w:r w:rsidR="00901777">
        <w:t xml:space="preserve"> </w:t>
      </w:r>
      <w:r w:rsidR="00DD03D4">
        <w:t>Because we don’t yet know how accurate the test is, we will not tell you the result of the new test.</w:t>
      </w:r>
    </w:p>
    <w:p w14:paraId="796FA021" w14:textId="77777777" w:rsidR="00AC70D8" w:rsidRDefault="00AC70D8" w:rsidP="00893678">
      <w:pPr>
        <w:pStyle w:val="NoSpacing"/>
      </w:pPr>
    </w:p>
    <w:p w14:paraId="3C3B6AE0" w14:textId="73A932FF" w:rsidR="009306A4" w:rsidRDefault="006D74AC" w:rsidP="00E25941">
      <w:pPr>
        <w:pStyle w:val="NoSpacing"/>
      </w:pPr>
      <w:r w:rsidRPr="00AC70D8">
        <w:rPr>
          <w:b/>
        </w:rPr>
        <w:t>What are t</w:t>
      </w:r>
      <w:r w:rsidR="00893678" w:rsidRPr="00AC70D8">
        <w:rPr>
          <w:b/>
        </w:rPr>
        <w:t>he downsides to being involved?</w:t>
      </w:r>
      <w:r w:rsidR="00AC70D8" w:rsidRPr="00AC70D8">
        <w:rPr>
          <w:b/>
        </w:rPr>
        <w:t xml:space="preserve"> </w:t>
      </w:r>
      <w:r w:rsidR="00AC70D8">
        <w:rPr>
          <w:b/>
        </w:rPr>
        <w:br/>
      </w:r>
      <w:r>
        <w:t xml:space="preserve">Apart from the </w:t>
      </w:r>
      <w:r w:rsidR="00AC70D8">
        <w:t xml:space="preserve">possible </w:t>
      </w:r>
      <w:r>
        <w:t xml:space="preserve">inconvenience of having further samples taken there are no </w:t>
      </w:r>
      <w:r w:rsidR="00BD7D97">
        <w:t xml:space="preserve">additional </w:t>
      </w:r>
      <w:r w:rsidR="00AC70D8">
        <w:t>downsides</w:t>
      </w:r>
      <w:r>
        <w:t>.</w:t>
      </w:r>
    </w:p>
    <w:p w14:paraId="42C12248" w14:textId="77777777" w:rsidR="00893678" w:rsidRDefault="00893678" w:rsidP="00893678">
      <w:pPr>
        <w:pStyle w:val="NoSpacing"/>
      </w:pPr>
    </w:p>
    <w:p w14:paraId="22EFEF79" w14:textId="77777777" w:rsidR="00E25941" w:rsidRDefault="006D74AC" w:rsidP="00E25941">
      <w:pPr>
        <w:pStyle w:val="NoSpacing"/>
        <w:jc w:val="both"/>
        <w:rPr>
          <w:b/>
        </w:rPr>
      </w:pPr>
      <w:r w:rsidRPr="006B316A">
        <w:rPr>
          <w:b/>
        </w:rPr>
        <w:t xml:space="preserve">What are the </w:t>
      </w:r>
      <w:r w:rsidR="00893678" w:rsidRPr="006B316A">
        <w:rPr>
          <w:b/>
        </w:rPr>
        <w:t>benefits of being in the study?</w:t>
      </w:r>
    </w:p>
    <w:p w14:paraId="779C6EBA" w14:textId="31A89874" w:rsidR="00E25941" w:rsidRDefault="00AC70D8" w:rsidP="00E25941">
      <w:pPr>
        <w:pStyle w:val="NoSpacing"/>
        <w:jc w:val="both"/>
      </w:pPr>
      <w:r>
        <w:t xml:space="preserve">You will not benefit directly from taking part in the study. However, if we are confident that </w:t>
      </w:r>
      <w:r w:rsidR="007368D8">
        <w:t xml:space="preserve">the new, </w:t>
      </w:r>
      <w:r>
        <w:t>faster tests give clear and reliable information</w:t>
      </w:r>
      <w:r w:rsidR="007368D8">
        <w:t xml:space="preserve">, </w:t>
      </w:r>
      <w:r w:rsidR="00584483">
        <w:t xml:space="preserve">which means that </w:t>
      </w:r>
      <w:r w:rsidR="007368D8">
        <w:t>health</w:t>
      </w:r>
      <w:r w:rsidR="00E25941">
        <w:t xml:space="preserve"> </w:t>
      </w:r>
      <w:r w:rsidR="007368D8">
        <w:t>care professionals will be able to provide more effective patient care. People with negative results will be able to immediately get on with their lives without the need for lengthy quarantine. Public health officials and the government will be able to make more appropriate choices when deciding how best to control virus spread.</w:t>
      </w:r>
    </w:p>
    <w:p w14:paraId="680C1FA9" w14:textId="029BE4E3" w:rsidR="007368D8" w:rsidRPr="006B316A" w:rsidRDefault="007368D8" w:rsidP="00E25941">
      <w:pPr>
        <w:pStyle w:val="NoSpacing"/>
        <w:jc w:val="both"/>
        <w:rPr>
          <w:b/>
        </w:rPr>
      </w:pPr>
    </w:p>
    <w:p w14:paraId="0DCE9C5A" w14:textId="1E8EB15E" w:rsidR="00584483" w:rsidRPr="0059571C" w:rsidRDefault="006D74AC" w:rsidP="00E25941">
      <w:pPr>
        <w:pStyle w:val="NoSpacing"/>
        <w:rPr>
          <w:b/>
        </w:rPr>
      </w:pPr>
      <w:r w:rsidRPr="00C03F32">
        <w:rPr>
          <w:b/>
        </w:rPr>
        <w:t xml:space="preserve">Can I </w:t>
      </w:r>
      <w:r w:rsidR="007368D8" w:rsidRPr="00C03F32">
        <w:rPr>
          <w:b/>
        </w:rPr>
        <w:t>drop out of the study</w:t>
      </w:r>
      <w:r w:rsidRPr="00C03F32">
        <w:rPr>
          <w:b/>
        </w:rPr>
        <w:t xml:space="preserve"> early?</w:t>
      </w:r>
      <w:r w:rsidR="00407928" w:rsidRPr="00C03F32">
        <w:rPr>
          <w:b/>
        </w:rPr>
        <w:br/>
      </w:r>
      <w:r w:rsidR="00407928">
        <w:t>Although we would encourage you to work with us and provide the samples we need</w:t>
      </w:r>
      <w:r w:rsidR="006B316A">
        <w:t xml:space="preserve"> for our research</w:t>
      </w:r>
      <w:r w:rsidR="00407928">
        <w:t>, y</w:t>
      </w:r>
      <w:r>
        <w:t xml:space="preserve">ou </w:t>
      </w:r>
      <w:r w:rsidR="00407928">
        <w:t>are free to</w:t>
      </w:r>
      <w:r>
        <w:t xml:space="preserve"> </w:t>
      </w:r>
      <w:r w:rsidR="00407928">
        <w:t xml:space="preserve">drop out at any time. You don’t have to give a reason. </w:t>
      </w:r>
      <w:r w:rsidR="00407928">
        <w:br/>
      </w:r>
    </w:p>
    <w:p w14:paraId="0053C5C5" w14:textId="19BC6DBE" w:rsidR="00095211" w:rsidRPr="00E25941" w:rsidRDefault="00407928" w:rsidP="00E25941">
      <w:pPr>
        <w:pStyle w:val="NoSpacing"/>
      </w:pPr>
      <w:r>
        <w:t xml:space="preserve">To </w:t>
      </w:r>
      <w:r w:rsidR="00584483">
        <w:t>leave the study</w:t>
      </w:r>
      <w:r>
        <w:t xml:space="preserve">, use the contact details at the end of this Information Sheet. </w:t>
      </w:r>
      <w:r w:rsidR="00095211">
        <w:t xml:space="preserve">This </w:t>
      </w:r>
      <w:r w:rsidR="006D74AC">
        <w:t>will not affect your clinical care</w:t>
      </w:r>
      <w:r w:rsidR="005A1BD2">
        <w:t>.</w:t>
      </w:r>
      <w:r w:rsidR="004B4F8D">
        <w:t xml:space="preserve"> </w:t>
      </w:r>
    </w:p>
    <w:p w14:paraId="4DE39C3A" w14:textId="77777777" w:rsidR="00E25941" w:rsidRPr="00E25941" w:rsidRDefault="00E25941" w:rsidP="00E25941">
      <w:pPr>
        <w:pStyle w:val="NoSpacing"/>
      </w:pPr>
    </w:p>
    <w:p w14:paraId="275CBB6A" w14:textId="77777777" w:rsidR="00E25941" w:rsidRDefault="00185986" w:rsidP="00E25941">
      <w:pPr>
        <w:pStyle w:val="NoSpacing"/>
        <w:jc w:val="both"/>
        <w:rPr>
          <w:b/>
        </w:rPr>
      </w:pPr>
      <w:r w:rsidRPr="006B316A">
        <w:rPr>
          <w:b/>
        </w:rPr>
        <w:t>What i</w:t>
      </w:r>
      <w:r w:rsidR="00BA6023" w:rsidRPr="006B316A">
        <w:rPr>
          <w:b/>
        </w:rPr>
        <w:t xml:space="preserve">f </w:t>
      </w:r>
      <w:r w:rsidRPr="006B316A">
        <w:rPr>
          <w:b/>
        </w:rPr>
        <w:t>something goes wrong?</w:t>
      </w:r>
    </w:p>
    <w:p w14:paraId="0877EB40" w14:textId="77777777" w:rsidR="00E25941" w:rsidRPr="00DD77A8" w:rsidRDefault="00E25941" w:rsidP="00E25941">
      <w:pPr>
        <w:pStyle w:val="NoSpacing"/>
        <w:jc w:val="both"/>
        <w:rPr>
          <w:b/>
        </w:rPr>
      </w:pPr>
      <w:r>
        <w:t>If you have any concerns or complaints about the way you have been approached or treated, before or during the study, please feel able to contact Professor Richard Body (richard.body@mft.nhs.uk) or the study sponsor (getinvolvedresearch@mft.nhs.uk). The normal NHS complaints mechanisms will also be available to you.</w:t>
      </w:r>
    </w:p>
    <w:p w14:paraId="53C1A1A9" w14:textId="77777777" w:rsidR="004B4F8D" w:rsidRPr="00185986" w:rsidRDefault="004B4F8D" w:rsidP="003B66E7">
      <w:pPr>
        <w:pStyle w:val="NoSpacing"/>
      </w:pPr>
    </w:p>
    <w:p w14:paraId="61E8FBC7" w14:textId="77777777" w:rsidR="00095211" w:rsidRDefault="006D74AC" w:rsidP="00E25941">
      <w:pPr>
        <w:pStyle w:val="NoSpacing"/>
        <w:jc w:val="both"/>
        <w:rPr>
          <w:b/>
        </w:rPr>
      </w:pPr>
      <w:r>
        <w:rPr>
          <w:b/>
        </w:rPr>
        <w:t xml:space="preserve">How will </w:t>
      </w:r>
      <w:r w:rsidR="00893678">
        <w:rPr>
          <w:b/>
        </w:rPr>
        <w:t>you keep my information secure?</w:t>
      </w:r>
    </w:p>
    <w:p w14:paraId="4293F0E2" w14:textId="77777777" w:rsidR="00E25941" w:rsidRPr="00893678" w:rsidRDefault="00E25941" w:rsidP="00E25941">
      <w:pPr>
        <w:pStyle w:val="NoSpacing"/>
        <w:jc w:val="both"/>
      </w:pPr>
      <w:r w:rsidRPr="00893678">
        <w:t>Your health data will be kept private and only reviewed by: (1) study team members who will have permission to securely access your data; or (2) by staff at the sponsor organisation who are working on the study or by regulatory authorities, who must check we are running the study correctly.</w:t>
      </w:r>
      <w:r>
        <w:t xml:space="preserve"> Your personal details will be stored on secure NHS servers.</w:t>
      </w:r>
    </w:p>
    <w:p w14:paraId="55910D78" w14:textId="53DC0AB9" w:rsidR="00095211" w:rsidRDefault="00095211" w:rsidP="00095211">
      <w:pPr>
        <w:pStyle w:val="NoSpacing"/>
        <w:ind w:left="720"/>
        <w:jc w:val="both"/>
        <w:rPr>
          <w:b/>
        </w:rPr>
      </w:pPr>
    </w:p>
    <w:p w14:paraId="2361BDA4" w14:textId="77777777" w:rsidR="00D60B27" w:rsidRPr="00D60B27" w:rsidRDefault="00BA6023" w:rsidP="00E25941">
      <w:pPr>
        <w:pStyle w:val="NoSpacing"/>
        <w:jc w:val="both"/>
      </w:pPr>
      <w:r w:rsidRPr="00095211">
        <w:rPr>
          <w:b/>
        </w:rPr>
        <w:t xml:space="preserve">How will </w:t>
      </w:r>
      <w:r w:rsidR="00095211" w:rsidRPr="00095211">
        <w:rPr>
          <w:b/>
        </w:rPr>
        <w:t>you</w:t>
      </w:r>
      <w:r w:rsidRPr="00095211">
        <w:rPr>
          <w:b/>
        </w:rPr>
        <w:t xml:space="preserve"> </w:t>
      </w:r>
      <w:r w:rsidR="00095211" w:rsidRPr="00095211">
        <w:rPr>
          <w:b/>
        </w:rPr>
        <w:t xml:space="preserve">use the </w:t>
      </w:r>
      <w:r w:rsidRPr="00095211">
        <w:rPr>
          <w:b/>
        </w:rPr>
        <w:t xml:space="preserve">information about </w:t>
      </w:r>
      <w:r w:rsidR="00095211" w:rsidRPr="00095211">
        <w:rPr>
          <w:b/>
        </w:rPr>
        <w:t>me</w:t>
      </w:r>
      <w:r w:rsidR="00D60B27">
        <w:rPr>
          <w:b/>
        </w:rPr>
        <w:t>?</w:t>
      </w:r>
    </w:p>
    <w:p w14:paraId="54565A08" w14:textId="7B0DC0FE" w:rsidR="00E25941" w:rsidRDefault="00E25941" w:rsidP="00E25941">
      <w:pPr>
        <w:pStyle w:val="NoSpacing"/>
        <w:jc w:val="both"/>
      </w:pPr>
      <w:r w:rsidRPr="004B4F8D">
        <w:t>We will need to use information from you</w:t>
      </w:r>
      <w:r>
        <w:t xml:space="preserve"> and from your medical records </w:t>
      </w:r>
      <w:r w:rsidRPr="004B4F8D">
        <w:t>for this research project. </w:t>
      </w:r>
      <w:r>
        <w:t xml:space="preserve"> </w:t>
      </w:r>
      <w:r w:rsidRPr="004B4F8D">
        <w:t>This</w:t>
      </w:r>
      <w:r>
        <w:t xml:space="preserve"> information will include your</w:t>
      </w:r>
      <w:r w:rsidRPr="004B4F8D">
        <w:t xml:space="preserve"> NHS number</w:t>
      </w:r>
      <w:r>
        <w:t xml:space="preserve">, name and </w:t>
      </w:r>
      <w:r w:rsidRPr="004B4F8D">
        <w:t>contact details.  People will use this information to do the research or to check your records to make sure that the research is being done properly.</w:t>
      </w:r>
    </w:p>
    <w:p w14:paraId="0FC8B8FB" w14:textId="77777777" w:rsidR="00E25941" w:rsidRPr="004B4F8D" w:rsidRDefault="00E25941" w:rsidP="00E25941">
      <w:pPr>
        <w:pStyle w:val="NoSpacing"/>
        <w:jc w:val="both"/>
      </w:pPr>
    </w:p>
    <w:p w14:paraId="226D2105" w14:textId="77777777" w:rsidR="00E25941" w:rsidRDefault="00E25941" w:rsidP="00E25941">
      <w:pPr>
        <w:pStyle w:val="NoSpacing"/>
        <w:jc w:val="both"/>
      </w:pPr>
      <w:r w:rsidRPr="004B4F8D">
        <w:t>People who do not need to know who you are will not be able to see your name or contact details. Your data will have a code number instead. </w:t>
      </w:r>
      <w:r>
        <w:t xml:space="preserve">  </w:t>
      </w:r>
      <w:r w:rsidRPr="004B4F8D">
        <w:t>We will keep all information about you safe and secure. </w:t>
      </w:r>
      <w:r>
        <w:t xml:space="preserve"> </w:t>
      </w:r>
      <w:r w:rsidRPr="008C2DE9">
        <w:t>Some of yo</w:t>
      </w:r>
      <w:r>
        <w:t>ur information may be sent to researchers based in other countries</w:t>
      </w:r>
      <w:r w:rsidRPr="008C2DE9">
        <w:t>. They must follow our rules about</w:t>
      </w:r>
      <w:r>
        <w:t xml:space="preserve"> keeping your information safe.</w:t>
      </w:r>
    </w:p>
    <w:p w14:paraId="4F987A42" w14:textId="77777777" w:rsidR="00E25941" w:rsidRDefault="00E25941" w:rsidP="00E25941">
      <w:pPr>
        <w:pStyle w:val="NoSpacing"/>
        <w:jc w:val="both"/>
      </w:pPr>
    </w:p>
    <w:p w14:paraId="27970DB8" w14:textId="77777777" w:rsidR="00E25941" w:rsidRPr="004B4F8D" w:rsidRDefault="00E25941" w:rsidP="00E25941">
      <w:pPr>
        <w:pStyle w:val="NoSpacing"/>
        <w:jc w:val="both"/>
      </w:pPr>
      <w:r w:rsidRPr="004B4F8D">
        <w:t>Once we have finished the study, we will keep some of the data so we can check the results. We will write our reports in a way that no-one can work out that you took part in the study.</w:t>
      </w:r>
    </w:p>
    <w:p w14:paraId="362DDEE4" w14:textId="77777777" w:rsidR="004B4F8D" w:rsidRDefault="004B4F8D" w:rsidP="004B4F8D">
      <w:pPr>
        <w:pStyle w:val="NoSpacing"/>
      </w:pPr>
    </w:p>
    <w:p w14:paraId="545D4CA3" w14:textId="77777777" w:rsidR="00891F18" w:rsidRPr="00891F18" w:rsidRDefault="00BA6023" w:rsidP="00E25941">
      <w:pPr>
        <w:pStyle w:val="NoSpacing"/>
        <w:jc w:val="both"/>
      </w:pPr>
      <w:r w:rsidRPr="00891F18">
        <w:rPr>
          <w:b/>
        </w:rPr>
        <w:t xml:space="preserve">What choices </w:t>
      </w:r>
      <w:r w:rsidR="00891F18" w:rsidRPr="00891F18">
        <w:rPr>
          <w:b/>
        </w:rPr>
        <w:t xml:space="preserve">do I have </w:t>
      </w:r>
      <w:r w:rsidRPr="00891F18">
        <w:rPr>
          <w:b/>
        </w:rPr>
        <w:t xml:space="preserve">about how </w:t>
      </w:r>
      <w:r w:rsidR="00891F18" w:rsidRPr="00891F18">
        <w:rPr>
          <w:b/>
        </w:rPr>
        <w:t>my</w:t>
      </w:r>
      <w:r w:rsidRPr="00891F18">
        <w:rPr>
          <w:b/>
        </w:rPr>
        <w:t xml:space="preserve"> information is used?</w:t>
      </w:r>
      <w:r w:rsidR="00891F18" w:rsidRPr="00891F18">
        <w:rPr>
          <w:b/>
        </w:rPr>
        <w:t xml:space="preserve"> </w:t>
      </w:r>
    </w:p>
    <w:p w14:paraId="7C0E6DAC" w14:textId="735B7EB5" w:rsidR="00E25941" w:rsidRDefault="00BA6023" w:rsidP="00E25941">
      <w:pPr>
        <w:pStyle w:val="NoSpacing"/>
        <w:jc w:val="both"/>
      </w:pPr>
      <w:r w:rsidRPr="004B4F8D">
        <w:t>You can stop being part of the study at any time, without giving a reason</w:t>
      </w:r>
      <w:r w:rsidR="0080697D">
        <w:t xml:space="preserve">. </w:t>
      </w:r>
      <w:r w:rsidR="00DD44C8">
        <w:t xml:space="preserve">You need to be aware that </w:t>
      </w:r>
      <w:r w:rsidR="00143828">
        <w:t>we are required to keep some of the data we already have from you in case we are inspected by a regulatory authority. I</w:t>
      </w:r>
      <w:r w:rsidR="00DD44C8">
        <w:t>t will not be possible to take your data out of the results analysis once your personal information has been deleted at the end of the study.</w:t>
      </w:r>
    </w:p>
    <w:p w14:paraId="1818E86E" w14:textId="77777777" w:rsidR="00E25941" w:rsidRPr="00E25941" w:rsidRDefault="00E25941" w:rsidP="00E25941">
      <w:pPr>
        <w:pStyle w:val="NoSpacing"/>
        <w:jc w:val="both"/>
      </w:pPr>
    </w:p>
    <w:p w14:paraId="53BF649B" w14:textId="77777777" w:rsidR="00E25941" w:rsidRDefault="00BA6023" w:rsidP="00E25941">
      <w:pPr>
        <w:pStyle w:val="NoSpacing"/>
        <w:jc w:val="both"/>
        <w:rPr>
          <w:b/>
        </w:rPr>
      </w:pPr>
      <w:r w:rsidRPr="00891F18">
        <w:rPr>
          <w:b/>
        </w:rPr>
        <w:t xml:space="preserve">Where can </w:t>
      </w:r>
      <w:r w:rsidR="00891F18" w:rsidRPr="00891F18">
        <w:rPr>
          <w:b/>
        </w:rPr>
        <w:t>I</w:t>
      </w:r>
      <w:r w:rsidRPr="00891F18">
        <w:rPr>
          <w:b/>
        </w:rPr>
        <w:t xml:space="preserve"> find out more about how </w:t>
      </w:r>
      <w:r w:rsidR="00891F18" w:rsidRPr="00891F18">
        <w:rPr>
          <w:b/>
        </w:rPr>
        <w:t>my</w:t>
      </w:r>
      <w:r w:rsidRPr="00891F18">
        <w:rPr>
          <w:b/>
        </w:rPr>
        <w:t xml:space="preserve"> information is used?</w:t>
      </w:r>
    </w:p>
    <w:p w14:paraId="02D3BA4B" w14:textId="77777777" w:rsidR="00E25941" w:rsidRDefault="00BA6023" w:rsidP="00E25941">
      <w:pPr>
        <w:pStyle w:val="NoSpacing"/>
      </w:pPr>
      <w:r w:rsidRPr="004B4F8D">
        <w:t>You can find out more</w:t>
      </w:r>
      <w:r w:rsidR="00DA735F">
        <w:t>:</w:t>
      </w:r>
    </w:p>
    <w:p w14:paraId="4848CFF6" w14:textId="0F9E7CE1" w:rsidR="00BA6023" w:rsidRPr="004B4F8D" w:rsidRDefault="00BA6023" w:rsidP="00E25941">
      <w:pPr>
        <w:pStyle w:val="NoSpacing"/>
        <w:numPr>
          <w:ilvl w:val="0"/>
          <w:numId w:val="7"/>
        </w:numPr>
      </w:pPr>
      <w:r w:rsidRPr="004B4F8D">
        <w:t>at </w:t>
      </w:r>
      <w:hyperlink r:id="rId13" w:history="1">
        <w:r w:rsidRPr="00E25941">
          <w:t>www.hra.nhs.uk/information-about-patients/</w:t>
        </w:r>
      </w:hyperlink>
      <w:r w:rsidR="00DA735F" w:rsidRPr="00E25941">
        <w:t>;</w:t>
      </w:r>
    </w:p>
    <w:p w14:paraId="2C5EF107" w14:textId="3D5A1F24" w:rsidR="00BA6023" w:rsidRPr="004B4F8D" w:rsidRDefault="00DA735F" w:rsidP="00E25941">
      <w:pPr>
        <w:pStyle w:val="NoSpacing"/>
        <w:numPr>
          <w:ilvl w:val="0"/>
          <w:numId w:val="7"/>
        </w:numPr>
      </w:pPr>
      <w:r>
        <w:t xml:space="preserve">in </w:t>
      </w:r>
      <w:r w:rsidR="004B4F8D">
        <w:t xml:space="preserve">our leaflet available from </w:t>
      </w:r>
      <w:hyperlink r:id="rId14" w:history="1">
        <w:r w:rsidR="004B4F8D" w:rsidRPr="00E25941">
          <w:t>www.hra.nhs.uk/patientdataandresearch</w:t>
        </w:r>
      </w:hyperlink>
      <w:r w:rsidRPr="00E25941">
        <w:t>;</w:t>
      </w:r>
    </w:p>
    <w:p w14:paraId="51515928" w14:textId="51858663" w:rsidR="00BA6023" w:rsidRPr="004B4F8D" w:rsidRDefault="00BA6023" w:rsidP="00E25941">
      <w:pPr>
        <w:pStyle w:val="NoSpacing"/>
        <w:numPr>
          <w:ilvl w:val="0"/>
          <w:numId w:val="7"/>
        </w:numPr>
      </w:pPr>
      <w:r w:rsidRPr="004B4F8D">
        <w:lastRenderedPageBreak/>
        <w:t>by asking one of the research team</w:t>
      </w:r>
      <w:r w:rsidR="00DA735F">
        <w:t>;</w:t>
      </w:r>
    </w:p>
    <w:p w14:paraId="38D6358A" w14:textId="21D5A40B" w:rsidR="00BA6023" w:rsidRPr="004B4F8D" w:rsidRDefault="004B4F8D" w:rsidP="00E25941">
      <w:pPr>
        <w:pStyle w:val="NoSpacing"/>
        <w:numPr>
          <w:ilvl w:val="0"/>
          <w:numId w:val="7"/>
        </w:numPr>
      </w:pPr>
      <w:r>
        <w:t xml:space="preserve">by sending an email to </w:t>
      </w:r>
      <w:r w:rsidRPr="00E25941">
        <w:t>covid.research@mft.nhs.uk</w:t>
      </w:r>
      <w:r w:rsidR="00DA735F">
        <w:t>;</w:t>
      </w:r>
      <w:r w:rsidR="00BA6023" w:rsidRPr="004B4F8D">
        <w:t xml:space="preserve"> or </w:t>
      </w:r>
    </w:p>
    <w:p w14:paraId="60F14080" w14:textId="21D87CD0" w:rsidR="00DA735F" w:rsidRDefault="00BA6023" w:rsidP="00E25941">
      <w:pPr>
        <w:pStyle w:val="NoSpacing"/>
        <w:numPr>
          <w:ilvl w:val="0"/>
          <w:numId w:val="7"/>
        </w:numPr>
      </w:pPr>
      <w:r w:rsidRPr="004B4F8D">
        <w:t>by ringing us on</w:t>
      </w:r>
      <w:r w:rsidR="00E25941">
        <w:t xml:space="preserve"> 0161 701 7540</w:t>
      </w:r>
      <w:r w:rsidRPr="004B4F8D">
        <w:t> </w:t>
      </w:r>
      <w:r w:rsidR="00DA735F">
        <w:br/>
      </w:r>
    </w:p>
    <w:p w14:paraId="22FA1A28" w14:textId="77777777" w:rsidR="00DA735F" w:rsidRDefault="006D74AC" w:rsidP="00E25941">
      <w:pPr>
        <w:pStyle w:val="NoSpacing"/>
      </w:pPr>
      <w:r w:rsidRPr="00DA735F">
        <w:rPr>
          <w:b/>
        </w:rPr>
        <w:t>Is there a cost or financial benefit</w:t>
      </w:r>
      <w:r w:rsidR="00DA735F">
        <w:rPr>
          <w:b/>
        </w:rPr>
        <w:t xml:space="preserve"> in taking part</w:t>
      </w:r>
      <w:r w:rsidRPr="00DA735F">
        <w:rPr>
          <w:b/>
        </w:rPr>
        <w:t>?</w:t>
      </w:r>
      <w:r>
        <w:t xml:space="preserve"> </w:t>
      </w:r>
    </w:p>
    <w:p w14:paraId="77A310A2" w14:textId="50F1A382" w:rsidR="00DE70C9" w:rsidRDefault="00EA5F1B" w:rsidP="005728DD">
      <w:pPr>
        <w:pStyle w:val="NoSpacing"/>
        <w:jc w:val="both"/>
      </w:pPr>
      <w:r>
        <w:t xml:space="preserve">There is no cost to participating in this study, nor is there any financial reward for staff. </w:t>
      </w:r>
      <w:r w:rsidR="00D3426D">
        <w:t>To compensate you for the inconvenience of having additional tests, we will offer you £25</w:t>
      </w:r>
      <w:r w:rsidR="00DA735F">
        <w:t>.00</w:t>
      </w:r>
      <w:r w:rsidR="00D3426D">
        <w:t xml:space="preserve"> for each visit.</w:t>
      </w:r>
      <w:r w:rsidR="00946D1B">
        <w:t xml:space="preserve">  This will be given to you once samples have been collected, either in the form of a paper voucher or via email.</w:t>
      </w:r>
      <w:r w:rsidR="00D3426D">
        <w:t xml:space="preserve"> </w:t>
      </w:r>
    </w:p>
    <w:p w14:paraId="6038EF95" w14:textId="034C0BB0" w:rsidR="00DE70C9" w:rsidRDefault="00DE70C9" w:rsidP="00DE70C9">
      <w:pPr>
        <w:pStyle w:val="NoSpacing"/>
        <w:ind w:left="720"/>
      </w:pPr>
    </w:p>
    <w:p w14:paraId="17690946" w14:textId="2E6762AF" w:rsidR="00DE70C9" w:rsidRPr="00DE70C9" w:rsidRDefault="00DE70C9" w:rsidP="00E25941">
      <w:pPr>
        <w:pStyle w:val="NoSpacing"/>
        <w:rPr>
          <w:b/>
          <w:bCs/>
        </w:rPr>
      </w:pPr>
      <w:r w:rsidRPr="00DE70C9">
        <w:rPr>
          <w:b/>
          <w:bCs/>
        </w:rPr>
        <w:t>Who is funding the research?</w:t>
      </w:r>
    </w:p>
    <w:p w14:paraId="5DE9428B" w14:textId="7E79C75F" w:rsidR="00946D1B" w:rsidRDefault="00CC3EE7" w:rsidP="005728DD">
      <w:pPr>
        <w:pStyle w:val="NoSpacing"/>
        <w:jc w:val="both"/>
      </w:pPr>
      <w:r w:rsidRPr="0080697D">
        <w:rPr>
          <w:bCs/>
        </w:rPr>
        <w:t xml:space="preserve">The research is funded by </w:t>
      </w:r>
      <w:r w:rsidR="00D3426D" w:rsidRPr="0080697D">
        <w:rPr>
          <w:bCs/>
        </w:rPr>
        <w:t xml:space="preserve">the </w:t>
      </w:r>
      <w:r w:rsidR="00D3426D">
        <w:t>National Institute for Health Research</w:t>
      </w:r>
      <w:r>
        <w:t xml:space="preserve">, the national funding agency </w:t>
      </w:r>
      <w:r w:rsidR="0080697D">
        <w:t xml:space="preserve">which </w:t>
      </w:r>
      <w:r>
        <w:t>invest</w:t>
      </w:r>
      <w:r w:rsidR="0080697D">
        <w:t>s</w:t>
      </w:r>
      <w:r>
        <w:t xml:space="preserve"> in science and research in the United Kingdom.</w:t>
      </w:r>
      <w:r w:rsidR="00E86EC9">
        <w:t xml:space="preserve">  This work stream is also being funded by Ancon Ltd, the manufacturer of this test.</w:t>
      </w:r>
    </w:p>
    <w:p w14:paraId="469B7E0A" w14:textId="29A37367" w:rsidR="0080697D" w:rsidRDefault="0080697D" w:rsidP="005728DD">
      <w:pPr>
        <w:pStyle w:val="NoSpacing"/>
        <w:jc w:val="both"/>
      </w:pPr>
    </w:p>
    <w:p w14:paraId="62C7F566" w14:textId="77777777" w:rsidR="005728DD" w:rsidRDefault="00064AB7" w:rsidP="005728DD">
      <w:pPr>
        <w:pStyle w:val="NoSpacing"/>
        <w:jc w:val="both"/>
        <w:rPr>
          <w:b/>
          <w:bCs/>
        </w:rPr>
      </w:pPr>
      <w:r w:rsidRPr="0080697D">
        <w:rPr>
          <w:b/>
          <w:bCs/>
        </w:rPr>
        <w:t xml:space="preserve">Where will the </w:t>
      </w:r>
      <w:r w:rsidR="0080697D">
        <w:rPr>
          <w:b/>
          <w:bCs/>
        </w:rPr>
        <w:t xml:space="preserve">study </w:t>
      </w:r>
      <w:r w:rsidRPr="0080697D">
        <w:rPr>
          <w:b/>
          <w:bCs/>
        </w:rPr>
        <w:t>res</w:t>
      </w:r>
      <w:r w:rsidR="0080697D">
        <w:rPr>
          <w:b/>
          <w:bCs/>
        </w:rPr>
        <w:t>ults</w:t>
      </w:r>
      <w:r w:rsidRPr="0080697D">
        <w:rPr>
          <w:b/>
          <w:bCs/>
        </w:rPr>
        <w:t xml:space="preserve"> be published?</w:t>
      </w:r>
    </w:p>
    <w:p w14:paraId="27351C3A" w14:textId="60C9F7AB" w:rsidR="0080697D" w:rsidRPr="0080697D" w:rsidRDefault="004E1A35" w:rsidP="005728DD">
      <w:pPr>
        <w:pStyle w:val="NoSpacing"/>
        <w:jc w:val="both"/>
        <w:rPr>
          <w:b/>
          <w:bCs/>
        </w:rPr>
      </w:pPr>
      <w:r w:rsidRPr="004266C0">
        <w:t>The</w:t>
      </w:r>
      <w:r w:rsidR="00064AB7" w:rsidRPr="004266C0">
        <w:t xml:space="preserve"> </w:t>
      </w:r>
      <w:r w:rsidR="0080697D" w:rsidRPr="004266C0">
        <w:t>results</w:t>
      </w:r>
      <w:r w:rsidRPr="004266C0">
        <w:t xml:space="preserve"> will be published</w:t>
      </w:r>
      <w:r w:rsidR="00064AB7" w:rsidRPr="004266C0">
        <w:t xml:space="preserve"> in medical journals and on websites </w:t>
      </w:r>
      <w:r w:rsidR="0080697D" w:rsidRPr="004266C0">
        <w:t>re</w:t>
      </w:r>
      <w:r w:rsidR="00064AB7" w:rsidRPr="004266C0">
        <w:t>lating to COVID-19 diagnosis, so</w:t>
      </w:r>
      <w:r w:rsidR="00064AB7" w:rsidRPr="0080697D">
        <w:t xml:space="preserve"> that others </w:t>
      </w:r>
      <w:r>
        <w:t xml:space="preserve">doing similar work </w:t>
      </w:r>
      <w:r w:rsidR="0080697D" w:rsidRPr="0080697D">
        <w:t>can</w:t>
      </w:r>
      <w:r w:rsidR="00064AB7" w:rsidRPr="0080697D">
        <w:t xml:space="preserve"> learn from them</w:t>
      </w:r>
      <w:r w:rsidR="00EF60AC">
        <w:t>.</w:t>
      </w:r>
      <w:r>
        <w:t xml:space="preserve"> </w:t>
      </w:r>
      <w:r w:rsidR="00064AB7" w:rsidRPr="0080697D">
        <w:t>It will not be possible to identify you from the information that is published.</w:t>
      </w:r>
      <w:r w:rsidR="0080697D">
        <w:br/>
      </w:r>
    </w:p>
    <w:p w14:paraId="3F2F3928" w14:textId="77777777" w:rsidR="005728DD" w:rsidRDefault="00EF60AC" w:rsidP="005728DD">
      <w:pPr>
        <w:pStyle w:val="NoSpacing"/>
        <w:jc w:val="both"/>
        <w:rPr>
          <w:b/>
        </w:rPr>
      </w:pPr>
      <w:r>
        <w:rPr>
          <w:b/>
        </w:rPr>
        <w:t>What i</w:t>
      </w:r>
      <w:r w:rsidR="003B66E7" w:rsidRPr="0080697D">
        <w:rPr>
          <w:b/>
        </w:rPr>
        <w:t>f I have more questions?</w:t>
      </w:r>
    </w:p>
    <w:p w14:paraId="511CA232" w14:textId="77777777" w:rsidR="005728DD" w:rsidRDefault="003B66E7" w:rsidP="005728DD">
      <w:pPr>
        <w:pStyle w:val="NoSpacing"/>
        <w:jc w:val="both"/>
      </w:pPr>
      <w:r>
        <w:t xml:space="preserve">The hospital study team is available to answer any questions you may have. </w:t>
      </w:r>
      <w:r w:rsidR="004E1138">
        <w:t xml:space="preserve">You can also contact us using the </w:t>
      </w:r>
      <w:r w:rsidR="0080697D">
        <w:t xml:space="preserve">following </w:t>
      </w:r>
      <w:r w:rsidR="004E1138">
        <w:t>details</w:t>
      </w:r>
      <w:r w:rsidR="0080697D">
        <w:t>:</w:t>
      </w:r>
    </w:p>
    <w:p w14:paraId="39FE3B06" w14:textId="2ACF1CEC" w:rsidR="003B66E7" w:rsidRPr="0080697D" w:rsidRDefault="003B66E7" w:rsidP="005728DD">
      <w:pPr>
        <w:pStyle w:val="NoSpacing"/>
        <w:jc w:val="both"/>
        <w:rPr>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4E1138" w14:paraId="43605DA0" w14:textId="77777777" w:rsidTr="00B71CA7">
        <w:tc>
          <w:tcPr>
            <w:tcW w:w="5341" w:type="dxa"/>
          </w:tcPr>
          <w:p w14:paraId="082752C5" w14:textId="77777777" w:rsidR="004E1138" w:rsidRPr="00F53AEE" w:rsidRDefault="004E1138" w:rsidP="00B71CA7">
            <w:pPr>
              <w:pStyle w:val="NoSpacing"/>
              <w:ind w:left="601"/>
              <w:rPr>
                <w:b/>
              </w:rPr>
            </w:pPr>
            <w:r w:rsidRPr="00F53AEE">
              <w:rPr>
                <w:b/>
              </w:rPr>
              <w:t>Chief Investigator:</w:t>
            </w:r>
          </w:p>
          <w:p w14:paraId="679F0510" w14:textId="77777777" w:rsidR="004E1138" w:rsidRDefault="004E1138" w:rsidP="00B71CA7">
            <w:pPr>
              <w:pStyle w:val="NoSpacing"/>
              <w:ind w:left="601"/>
            </w:pPr>
            <w:r>
              <w:t>Professor Richard Body</w:t>
            </w:r>
          </w:p>
          <w:p w14:paraId="5A922B2D" w14:textId="77777777" w:rsidR="004E1138" w:rsidRDefault="004E1138" w:rsidP="00B71CA7">
            <w:pPr>
              <w:pStyle w:val="NoSpacing"/>
              <w:ind w:left="601"/>
            </w:pPr>
            <w:r>
              <w:t>Emergency Department</w:t>
            </w:r>
          </w:p>
          <w:p w14:paraId="348F3A8F" w14:textId="77777777" w:rsidR="004E1138" w:rsidRDefault="004E1138" w:rsidP="00B71CA7">
            <w:pPr>
              <w:pStyle w:val="NoSpacing"/>
              <w:ind w:left="601"/>
            </w:pPr>
            <w:r>
              <w:t>Manchester Royal Infirmary</w:t>
            </w:r>
          </w:p>
          <w:p w14:paraId="75C65849" w14:textId="77777777" w:rsidR="004E1138" w:rsidRDefault="004E1138" w:rsidP="00B71CA7">
            <w:pPr>
              <w:pStyle w:val="NoSpacing"/>
              <w:ind w:left="601"/>
            </w:pPr>
            <w:r>
              <w:t>Oxford Road</w:t>
            </w:r>
          </w:p>
          <w:p w14:paraId="5535EEA4" w14:textId="77777777" w:rsidR="004E1138" w:rsidRDefault="004E1138" w:rsidP="00B71CA7">
            <w:pPr>
              <w:pStyle w:val="NoSpacing"/>
              <w:ind w:left="601"/>
            </w:pPr>
            <w:r>
              <w:t>Manchester</w:t>
            </w:r>
          </w:p>
          <w:p w14:paraId="1110E8D1" w14:textId="77777777" w:rsidR="004E1138" w:rsidRDefault="004E1138" w:rsidP="00B71CA7">
            <w:pPr>
              <w:pStyle w:val="NoSpacing"/>
              <w:ind w:left="601"/>
            </w:pPr>
            <w:r>
              <w:t>M13 9WL</w:t>
            </w:r>
          </w:p>
          <w:p w14:paraId="50C0483B" w14:textId="1D2E146B" w:rsidR="004E1138" w:rsidRDefault="004E1138" w:rsidP="00B71CA7">
            <w:pPr>
              <w:pStyle w:val="NoSpacing"/>
              <w:ind w:left="601"/>
            </w:pPr>
            <w:r>
              <w:t xml:space="preserve">Email: </w:t>
            </w:r>
            <w:del w:id="9" w:author="Cook Eloise (R0A) Manchester University NHS FT" w:date="2020-12-18T10:38:00Z">
              <w:r w:rsidR="002E573E" w:rsidDel="002E573E">
                <w:fldChar w:fldCharType="begin"/>
              </w:r>
              <w:r w:rsidR="002E573E" w:rsidDel="002E573E">
                <w:delInstrText xml:space="preserve"> HYPERLINK "mailto:emerging@mft.nhs.uk" </w:delInstrText>
              </w:r>
              <w:r w:rsidR="002E573E" w:rsidDel="002E573E">
                <w:fldChar w:fldCharType="separate"/>
              </w:r>
              <w:r w:rsidRPr="00F13F96" w:rsidDel="002E573E">
                <w:rPr>
                  <w:rStyle w:val="Hyperlink"/>
                  <w:rFonts w:cs="Calibri"/>
                </w:rPr>
                <w:delText>emerging@mft.nhs.uk</w:delText>
              </w:r>
              <w:r w:rsidR="002E573E" w:rsidDel="002E573E">
                <w:rPr>
                  <w:rStyle w:val="Hyperlink"/>
                  <w:rFonts w:cs="Calibri"/>
                </w:rPr>
                <w:fldChar w:fldCharType="end"/>
              </w:r>
            </w:del>
            <w:ins w:id="10" w:author="Cook Eloise (R0A) Manchester University NHS FT" w:date="2020-12-18T10:38:00Z">
              <w:r w:rsidR="002E573E">
                <w:fldChar w:fldCharType="begin"/>
              </w:r>
              <w:r w:rsidR="002E573E">
                <w:instrText xml:space="preserve"> HYPERLINK "mailto:emerging@mft.nhs.uk" </w:instrText>
              </w:r>
              <w:r w:rsidR="002E573E">
                <w:fldChar w:fldCharType="separate"/>
              </w:r>
              <w:r w:rsidR="002E573E">
                <w:rPr>
                  <w:rStyle w:val="Hyperlink"/>
                  <w:rFonts w:cs="Calibri"/>
                </w:rPr>
                <w:t>FALCONstudy@mft.nhs.uk</w:t>
              </w:r>
              <w:r w:rsidR="002E573E">
                <w:rPr>
                  <w:rStyle w:val="Hyperlink"/>
                  <w:rFonts w:cs="Calibri"/>
                </w:rPr>
                <w:fldChar w:fldCharType="end"/>
              </w:r>
            </w:ins>
          </w:p>
          <w:p w14:paraId="7B9FE303" w14:textId="77777777" w:rsidR="004E1138" w:rsidRDefault="004E1138" w:rsidP="00B71CA7">
            <w:pPr>
              <w:pStyle w:val="NoSpacing"/>
            </w:pPr>
          </w:p>
        </w:tc>
        <w:tc>
          <w:tcPr>
            <w:tcW w:w="5341" w:type="dxa"/>
          </w:tcPr>
          <w:p w14:paraId="3FD4D34A" w14:textId="77777777" w:rsidR="004E1138" w:rsidRDefault="004E1138" w:rsidP="00B71CA7">
            <w:pPr>
              <w:pStyle w:val="NoSpacing"/>
              <w:rPr>
                <w:b/>
              </w:rPr>
            </w:pPr>
            <w:r w:rsidRPr="00F53AEE">
              <w:rPr>
                <w:b/>
              </w:rPr>
              <w:t>Trial Co-ordinator</w:t>
            </w:r>
            <w:r>
              <w:rPr>
                <w:b/>
              </w:rPr>
              <w:t>:</w:t>
            </w:r>
          </w:p>
          <w:p w14:paraId="62BA989F" w14:textId="77777777" w:rsidR="004E1138" w:rsidRDefault="004E1138" w:rsidP="00B71CA7">
            <w:pPr>
              <w:pStyle w:val="NoSpacing"/>
            </w:pPr>
            <w:r>
              <w:t>Dr Eloïse Cook</w:t>
            </w:r>
          </w:p>
          <w:p w14:paraId="2B7DE454" w14:textId="77777777" w:rsidR="004E1138" w:rsidRDefault="004E1138" w:rsidP="00B71CA7">
            <w:pPr>
              <w:pStyle w:val="NoSpacing"/>
            </w:pPr>
            <w:r>
              <w:t>EMERGING Research Group</w:t>
            </w:r>
          </w:p>
          <w:p w14:paraId="17AD38D2" w14:textId="77777777" w:rsidR="004E1138" w:rsidRDefault="004E1138" w:rsidP="00B71CA7">
            <w:pPr>
              <w:pStyle w:val="NoSpacing"/>
            </w:pPr>
            <w:r>
              <w:t>Manchester Royal Infirmary</w:t>
            </w:r>
          </w:p>
          <w:p w14:paraId="6B697CA5" w14:textId="77777777" w:rsidR="004E1138" w:rsidRDefault="004E1138" w:rsidP="00B71CA7">
            <w:pPr>
              <w:pStyle w:val="NoSpacing"/>
            </w:pPr>
            <w:r>
              <w:t>Oxford Road</w:t>
            </w:r>
          </w:p>
          <w:p w14:paraId="48DFB429" w14:textId="77777777" w:rsidR="004E1138" w:rsidRDefault="004E1138" w:rsidP="00B71CA7">
            <w:pPr>
              <w:pStyle w:val="NoSpacing"/>
            </w:pPr>
            <w:r>
              <w:t>Manchester</w:t>
            </w:r>
          </w:p>
          <w:p w14:paraId="490F6A3A" w14:textId="77777777" w:rsidR="004E1138" w:rsidRDefault="004E1138" w:rsidP="00B71CA7">
            <w:pPr>
              <w:pStyle w:val="NoSpacing"/>
            </w:pPr>
            <w:r>
              <w:t>M13 9WL</w:t>
            </w:r>
          </w:p>
          <w:p w14:paraId="6F6B0B09" w14:textId="5539A5B4" w:rsidR="004E1138" w:rsidRDefault="004E1138" w:rsidP="00B71CA7">
            <w:pPr>
              <w:pStyle w:val="NoSpacing"/>
            </w:pPr>
            <w:r>
              <w:t xml:space="preserve">Email: </w:t>
            </w:r>
            <w:del w:id="11" w:author="Cook Eloise (R0A) Manchester University NHS FT" w:date="2020-12-18T10:38:00Z">
              <w:r w:rsidR="002E573E" w:rsidDel="002E573E">
                <w:fldChar w:fldCharType="begin"/>
              </w:r>
              <w:r w:rsidR="002E573E" w:rsidDel="002E573E">
                <w:delInstrText xml:space="preserve"> </w:delInstrText>
              </w:r>
              <w:r w:rsidR="002E573E" w:rsidDel="002E573E">
                <w:delInstrText xml:space="preserve">HYPERLINK "mailto:emerging@mft.nhs.uk" </w:delInstrText>
              </w:r>
              <w:r w:rsidR="002E573E" w:rsidDel="002E573E">
                <w:fldChar w:fldCharType="separate"/>
              </w:r>
              <w:r w:rsidRPr="00F13F96" w:rsidDel="002E573E">
                <w:rPr>
                  <w:rStyle w:val="Hyperlink"/>
                  <w:rFonts w:cs="Calibri"/>
                </w:rPr>
                <w:delText>emerging@mft.nhs.uk</w:delText>
              </w:r>
              <w:r w:rsidR="002E573E" w:rsidDel="002E573E">
                <w:rPr>
                  <w:rStyle w:val="Hyperlink"/>
                  <w:rFonts w:cs="Calibri"/>
                </w:rPr>
                <w:fldChar w:fldCharType="end"/>
              </w:r>
            </w:del>
            <w:ins w:id="12" w:author="Cook Eloise (R0A) Manchester University NHS FT" w:date="2020-12-18T10:38:00Z">
              <w:r w:rsidR="002E573E">
                <w:fldChar w:fldCharType="begin"/>
              </w:r>
              <w:r w:rsidR="002E573E">
                <w:instrText xml:space="preserve"> HYPERLINK "mailto:emerging@mft.nhs.uk" </w:instrText>
              </w:r>
              <w:r w:rsidR="002E573E">
                <w:fldChar w:fldCharType="separate"/>
              </w:r>
              <w:r w:rsidR="002E573E">
                <w:rPr>
                  <w:rStyle w:val="Hyperlink"/>
                  <w:rFonts w:cs="Calibri"/>
                </w:rPr>
                <w:t>FALCONstudy@mft.nhs.uk</w:t>
              </w:r>
              <w:r w:rsidR="002E573E">
                <w:rPr>
                  <w:rStyle w:val="Hyperlink"/>
                  <w:rFonts w:cs="Calibri"/>
                </w:rPr>
                <w:fldChar w:fldCharType="end"/>
              </w:r>
            </w:ins>
          </w:p>
          <w:p w14:paraId="78933B8C" w14:textId="6866E740" w:rsidR="004E1138" w:rsidRPr="00F53AEE" w:rsidRDefault="004E1138" w:rsidP="00E25941">
            <w:pPr>
              <w:pStyle w:val="NoSpacing"/>
            </w:pPr>
            <w:r>
              <w:t xml:space="preserve">Tel: 0161 </w:t>
            </w:r>
            <w:r w:rsidR="00E25941">
              <w:t>701 7540</w:t>
            </w:r>
          </w:p>
        </w:tc>
      </w:tr>
    </w:tbl>
    <w:p w14:paraId="0978A8D9" w14:textId="77777777" w:rsidR="004E1138" w:rsidRDefault="004E1138" w:rsidP="003B66E7">
      <w:pPr>
        <w:shd w:val="clear" w:color="auto" w:fill="FFFFFF"/>
        <w:spacing w:before="280" w:line="240" w:lineRule="auto"/>
        <w:jc w:val="both"/>
        <w:rPr>
          <w:rFonts w:ascii="Times New Roman" w:eastAsia="Times New Roman" w:hAnsi="Times New Roman" w:cs="Times New Roman"/>
          <w:sz w:val="24"/>
          <w:szCs w:val="24"/>
        </w:rPr>
      </w:pPr>
    </w:p>
    <w:p w14:paraId="3C3B6AE6" w14:textId="77777777" w:rsidR="009306A4" w:rsidRDefault="009306A4">
      <w:pPr>
        <w:pBdr>
          <w:top w:val="nil"/>
          <w:left w:val="nil"/>
          <w:bottom w:val="nil"/>
          <w:right w:val="nil"/>
          <w:between w:val="nil"/>
        </w:pBdr>
        <w:shd w:val="clear" w:color="auto" w:fill="FFFFFF"/>
        <w:spacing w:before="280" w:line="240" w:lineRule="auto"/>
      </w:pPr>
      <w:bookmarkStart w:id="13" w:name="_GoBack"/>
      <w:bookmarkEnd w:id="13"/>
    </w:p>
    <w:sectPr w:rsidR="009306A4" w:rsidSect="003B66E7">
      <w:headerReference w:type="default" r:id="rId15"/>
      <w:footerReference w:type="default" r:id="rId16"/>
      <w:pgSz w:w="11906" w:h="16838"/>
      <w:pgMar w:top="720" w:right="720" w:bottom="720" w:left="720" w:header="708" w:footer="708" w:gutter="0"/>
      <w:pgNumType w:start="1"/>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C910A" w16cex:dateUtc="2020-09-16T12:26:00Z"/>
  <w16cex:commentExtensible w16cex:durableId="230BAE28" w16cex:dateUtc="2020-09-15T20:18:00Z"/>
  <w16cex:commentExtensible w16cex:durableId="230C9132" w16cex:dateUtc="2020-09-16T12:27:00Z"/>
  <w16cex:commentExtensible w16cex:durableId="230BB15B" w16cex:dateUtc="2020-09-15T20:32:00Z"/>
  <w16cex:commentExtensible w16cex:durableId="230BB1E1" w16cex:dateUtc="2020-09-15T20:34:00Z"/>
  <w16cex:commentExtensible w16cex:durableId="230C96BC" w16cex:dateUtc="2020-09-16T1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9B4265D" w16cid:durableId="230C910A"/>
  <w16cid:commentId w16cid:paraId="04C80797" w16cid:durableId="230BAE28"/>
  <w16cid:commentId w16cid:paraId="509F2029" w16cid:durableId="230C9132"/>
  <w16cid:commentId w16cid:paraId="629F65AE" w16cid:durableId="230BB15B"/>
  <w16cid:commentId w16cid:paraId="61C4DED8" w16cid:durableId="230BB1E1"/>
  <w16cid:commentId w16cid:paraId="3018AEB4" w16cid:durableId="230C96B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7738BE" w14:textId="77777777" w:rsidR="00B32507" w:rsidRDefault="00B32507">
      <w:pPr>
        <w:spacing w:after="0" w:line="240" w:lineRule="auto"/>
      </w:pPr>
      <w:r>
        <w:separator/>
      </w:r>
    </w:p>
  </w:endnote>
  <w:endnote w:type="continuationSeparator" w:id="0">
    <w:p w14:paraId="4D0D696C" w14:textId="77777777" w:rsidR="00B32507" w:rsidRDefault="00B325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5E1BB3" w14:textId="2289BF43" w:rsidR="00B71CA7" w:rsidRDefault="00B71CA7" w:rsidP="00C0516C">
    <w:pPr>
      <w:pStyle w:val="Footer"/>
      <w:jc w:val="center"/>
    </w:pPr>
    <w:r>
      <w:t xml:space="preserve">Participant Information Sheet </w:t>
    </w:r>
    <w:r w:rsidR="00E25941">
      <w:t>Work Stream B – Breath Test</w:t>
    </w:r>
    <w:r w:rsidR="00D3426D">
      <w:t xml:space="preserve"> </w:t>
    </w:r>
    <w:r>
      <w:t>v</w:t>
    </w:r>
    <w:r w:rsidR="00E25941">
      <w:t>1.</w:t>
    </w:r>
    <w:ins w:id="14" w:author="Richard Body" w:date="2020-12-18T09:34:00Z">
      <w:r w:rsidR="004D2506">
        <w:t>1</w:t>
      </w:r>
    </w:ins>
    <w:del w:id="15" w:author="Richard Body" w:date="2020-12-18T09:34:00Z">
      <w:r w:rsidR="00E25941" w:rsidDel="004D2506">
        <w:delText>0</w:delText>
      </w:r>
    </w:del>
    <w:r w:rsidR="00C0516C">
      <w:t xml:space="preserve"> </w:t>
    </w:r>
    <w:del w:id="16" w:author="Richard Body" w:date="2020-12-18T09:34:00Z">
      <w:r w:rsidR="00C0516C" w:rsidDel="004D2506">
        <w:delText>06</w:delText>
      </w:r>
      <w:r w:rsidR="00DD03D4" w:rsidDel="004D2506">
        <w:delText>/11</w:delText>
      </w:r>
    </w:del>
    <w:ins w:id="17" w:author="Richard Body" w:date="2020-12-18T09:34:00Z">
      <w:r w:rsidR="004D2506">
        <w:t>18/12</w:t>
      </w:r>
    </w:ins>
    <w:r w:rsidR="00D3426D">
      <w:t xml:space="preserve">/2020. </w:t>
    </w:r>
    <w:sdt>
      <w:sdtPr>
        <w:id w:val="1226953900"/>
        <w:docPartObj>
          <w:docPartGallery w:val="Page Numbers (Bottom of Page)"/>
          <w:docPartUnique/>
        </w:docPartObj>
      </w:sdtPr>
      <w:sdtEndPr/>
      <w:sdtContent>
        <w:sdt>
          <w:sdtPr>
            <w:id w:val="860082579"/>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2E573E">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E573E">
              <w:rPr>
                <w:b/>
                <w:bCs/>
                <w:noProof/>
              </w:rPr>
              <w:t>3</w:t>
            </w:r>
            <w:r>
              <w:rPr>
                <w:b/>
                <w:bCs/>
                <w:sz w:val="24"/>
                <w:szCs w:val="24"/>
              </w:rPr>
              <w:fldChar w:fldCharType="end"/>
            </w:r>
          </w:sdtContent>
        </w:sdt>
      </w:sdtContent>
    </w:sdt>
  </w:p>
  <w:p w14:paraId="3C3B6AF0" w14:textId="16F15C43" w:rsidR="00B71CA7" w:rsidRDefault="00B71CA7" w:rsidP="003B66E7">
    <w:pPr>
      <w:pBdr>
        <w:top w:val="nil"/>
        <w:left w:val="nil"/>
        <w:bottom w:val="nil"/>
        <w:right w:val="nil"/>
        <w:between w:val="nil"/>
      </w:pBdr>
      <w:tabs>
        <w:tab w:val="center" w:pos="4513"/>
        <w:tab w:val="right" w:pos="9026"/>
      </w:tabs>
      <w:spacing w:after="0" w:line="240" w:lineRule="auto"/>
      <w:jc w:val="center"/>
    </w:pPr>
    <w:r>
      <w:t>Facilitating AcceLerated Clinical evaluation Of Novel diagnostic tests for COVID-19 (FALCON C-19)</w:t>
    </w:r>
  </w:p>
  <w:p w14:paraId="446D2505" w14:textId="55137C3D" w:rsidR="00B71CA7" w:rsidRPr="003B66E7" w:rsidRDefault="00B71CA7" w:rsidP="003B66E7">
    <w:pPr>
      <w:pBdr>
        <w:top w:val="nil"/>
        <w:left w:val="nil"/>
        <w:bottom w:val="nil"/>
        <w:right w:val="nil"/>
        <w:between w:val="nil"/>
      </w:pBdr>
      <w:tabs>
        <w:tab w:val="center" w:pos="4513"/>
        <w:tab w:val="right" w:pos="9026"/>
      </w:tabs>
      <w:spacing w:after="0" w:line="240" w:lineRule="auto"/>
      <w:jc w:val="center"/>
    </w:pPr>
    <w:r>
      <w:t>IRAS ID: 284229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DC6768" w14:textId="77777777" w:rsidR="00B32507" w:rsidRDefault="00B32507">
      <w:pPr>
        <w:spacing w:after="0" w:line="240" w:lineRule="auto"/>
      </w:pPr>
      <w:r>
        <w:separator/>
      </w:r>
    </w:p>
  </w:footnote>
  <w:footnote w:type="continuationSeparator" w:id="0">
    <w:p w14:paraId="08D10301" w14:textId="77777777" w:rsidR="00B32507" w:rsidRDefault="00B325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B6AEF" w14:textId="6DBEB5E3" w:rsidR="00B71CA7" w:rsidRDefault="00B71CA7" w:rsidP="003B66E7">
    <w:pPr>
      <w:pBdr>
        <w:top w:val="nil"/>
        <w:left w:val="nil"/>
        <w:bottom w:val="nil"/>
        <w:right w:val="nil"/>
        <w:between w:val="nil"/>
      </w:pBdr>
      <w:tabs>
        <w:tab w:val="center" w:pos="4513"/>
        <w:tab w:val="right" w:pos="9026"/>
      </w:tabs>
      <w:spacing w:after="0" w:line="240" w:lineRule="auto"/>
      <w:jc w:val="right"/>
      <w:rPr>
        <w:color w:val="000000"/>
      </w:rPr>
    </w:pPr>
    <w:r>
      <w:rPr>
        <w:color w:val="000000"/>
      </w:rPr>
      <w:tab/>
    </w:r>
    <w:r w:rsidRPr="003B66E7">
      <w:rPr>
        <w:color w:val="000000"/>
        <w:highlight w:val="yellow"/>
      </w:rPr>
      <w:t>[INSERT TRUST HEADER]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F64857"/>
    <w:multiLevelType w:val="hybridMultilevel"/>
    <w:tmpl w:val="6CA68CFA"/>
    <w:lvl w:ilvl="0" w:tplc="F6ACCF4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E5A72A9"/>
    <w:multiLevelType w:val="multilevel"/>
    <w:tmpl w:val="35E8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AEF3434"/>
    <w:multiLevelType w:val="hybridMultilevel"/>
    <w:tmpl w:val="F10850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CED094D"/>
    <w:multiLevelType w:val="hybridMultilevel"/>
    <w:tmpl w:val="BEDC8D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FDF7C94"/>
    <w:multiLevelType w:val="hybridMultilevel"/>
    <w:tmpl w:val="A7A4E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0971DFA"/>
    <w:multiLevelType w:val="multilevel"/>
    <w:tmpl w:val="7F1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E282B5E"/>
    <w:multiLevelType w:val="hybridMultilevel"/>
    <w:tmpl w:val="CE24D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4"/>
  </w:num>
  <w:num w:numId="4">
    <w:abstractNumId w:val="0"/>
  </w:num>
  <w:num w:numId="5">
    <w:abstractNumId w:val="2"/>
  </w:num>
  <w:num w:numId="6">
    <w:abstractNumId w:val="3"/>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ard Body">
    <w15:presenceInfo w15:providerId="AD" w15:userId="S-1-5-21-1715567821-1957994488-725345543-2157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6A4"/>
    <w:rsid w:val="0006085A"/>
    <w:rsid w:val="00064AB7"/>
    <w:rsid w:val="00071743"/>
    <w:rsid w:val="00095211"/>
    <w:rsid w:val="000D6A6B"/>
    <w:rsid w:val="000E05FA"/>
    <w:rsid w:val="000F48BB"/>
    <w:rsid w:val="00143828"/>
    <w:rsid w:val="00161DF9"/>
    <w:rsid w:val="00185986"/>
    <w:rsid w:val="0018781B"/>
    <w:rsid w:val="001A1913"/>
    <w:rsid w:val="001D2A8B"/>
    <w:rsid w:val="001F3A9A"/>
    <w:rsid w:val="00285FBC"/>
    <w:rsid w:val="00291092"/>
    <w:rsid w:val="002C5F71"/>
    <w:rsid w:val="002E0B54"/>
    <w:rsid w:val="002E573E"/>
    <w:rsid w:val="003B2D1D"/>
    <w:rsid w:val="003B66E7"/>
    <w:rsid w:val="00407928"/>
    <w:rsid w:val="004266C0"/>
    <w:rsid w:val="0045370A"/>
    <w:rsid w:val="0046678D"/>
    <w:rsid w:val="0047447F"/>
    <w:rsid w:val="004B4F8D"/>
    <w:rsid w:val="004D2506"/>
    <w:rsid w:val="004E1138"/>
    <w:rsid w:val="004E1A35"/>
    <w:rsid w:val="004F1BE4"/>
    <w:rsid w:val="00505C70"/>
    <w:rsid w:val="005163A7"/>
    <w:rsid w:val="00547C6C"/>
    <w:rsid w:val="00566C09"/>
    <w:rsid w:val="005728DD"/>
    <w:rsid w:val="005773ED"/>
    <w:rsid w:val="00584483"/>
    <w:rsid w:val="0059571C"/>
    <w:rsid w:val="005A1BD2"/>
    <w:rsid w:val="005C4C40"/>
    <w:rsid w:val="005C6630"/>
    <w:rsid w:val="005E062B"/>
    <w:rsid w:val="005E1CA4"/>
    <w:rsid w:val="00614217"/>
    <w:rsid w:val="00656236"/>
    <w:rsid w:val="006657CF"/>
    <w:rsid w:val="006B316A"/>
    <w:rsid w:val="006D74AC"/>
    <w:rsid w:val="006E69B8"/>
    <w:rsid w:val="006E7D29"/>
    <w:rsid w:val="006F3122"/>
    <w:rsid w:val="0070252D"/>
    <w:rsid w:val="00716F57"/>
    <w:rsid w:val="007210CD"/>
    <w:rsid w:val="00724A1B"/>
    <w:rsid w:val="007368D8"/>
    <w:rsid w:val="00754C76"/>
    <w:rsid w:val="00762A85"/>
    <w:rsid w:val="00784B8C"/>
    <w:rsid w:val="007A2FBF"/>
    <w:rsid w:val="007A39D7"/>
    <w:rsid w:val="007B63DE"/>
    <w:rsid w:val="007D2A8A"/>
    <w:rsid w:val="0080697D"/>
    <w:rsid w:val="008329BF"/>
    <w:rsid w:val="008744E9"/>
    <w:rsid w:val="00891F18"/>
    <w:rsid w:val="00893678"/>
    <w:rsid w:val="008C2DE9"/>
    <w:rsid w:val="008C609A"/>
    <w:rsid w:val="008C69EE"/>
    <w:rsid w:val="008F7289"/>
    <w:rsid w:val="00901777"/>
    <w:rsid w:val="00925554"/>
    <w:rsid w:val="009273AA"/>
    <w:rsid w:val="009306A4"/>
    <w:rsid w:val="00946D1B"/>
    <w:rsid w:val="00947498"/>
    <w:rsid w:val="0095438E"/>
    <w:rsid w:val="00956E49"/>
    <w:rsid w:val="00975B98"/>
    <w:rsid w:val="00990F49"/>
    <w:rsid w:val="009C59E5"/>
    <w:rsid w:val="009F0F24"/>
    <w:rsid w:val="00A508D3"/>
    <w:rsid w:val="00A741C7"/>
    <w:rsid w:val="00A84CDF"/>
    <w:rsid w:val="00A87BBB"/>
    <w:rsid w:val="00AC70D8"/>
    <w:rsid w:val="00B04BF4"/>
    <w:rsid w:val="00B13E7F"/>
    <w:rsid w:val="00B30123"/>
    <w:rsid w:val="00B32507"/>
    <w:rsid w:val="00B56F18"/>
    <w:rsid w:val="00B6282D"/>
    <w:rsid w:val="00B63BBC"/>
    <w:rsid w:val="00B71CA7"/>
    <w:rsid w:val="00B910B2"/>
    <w:rsid w:val="00B93329"/>
    <w:rsid w:val="00BA6023"/>
    <w:rsid w:val="00BD7D97"/>
    <w:rsid w:val="00BE030E"/>
    <w:rsid w:val="00C03F32"/>
    <w:rsid w:val="00C0516C"/>
    <w:rsid w:val="00C34DC2"/>
    <w:rsid w:val="00C3791A"/>
    <w:rsid w:val="00C40DEC"/>
    <w:rsid w:val="00C541CC"/>
    <w:rsid w:val="00CA1790"/>
    <w:rsid w:val="00CC3EE7"/>
    <w:rsid w:val="00D24921"/>
    <w:rsid w:val="00D32D37"/>
    <w:rsid w:val="00D34082"/>
    <w:rsid w:val="00D3426D"/>
    <w:rsid w:val="00D42025"/>
    <w:rsid w:val="00D60B27"/>
    <w:rsid w:val="00D625E2"/>
    <w:rsid w:val="00D81069"/>
    <w:rsid w:val="00DA735F"/>
    <w:rsid w:val="00DC47BE"/>
    <w:rsid w:val="00DD03D4"/>
    <w:rsid w:val="00DD44C8"/>
    <w:rsid w:val="00DE70C9"/>
    <w:rsid w:val="00E05F48"/>
    <w:rsid w:val="00E22AA0"/>
    <w:rsid w:val="00E25941"/>
    <w:rsid w:val="00E40FF9"/>
    <w:rsid w:val="00E65B6A"/>
    <w:rsid w:val="00E86EC9"/>
    <w:rsid w:val="00EA5F1B"/>
    <w:rsid w:val="00EB1B18"/>
    <w:rsid w:val="00ED3928"/>
    <w:rsid w:val="00EF0567"/>
    <w:rsid w:val="00EF60AC"/>
    <w:rsid w:val="00EF666F"/>
    <w:rsid w:val="00F00DAA"/>
    <w:rsid w:val="00F0103D"/>
    <w:rsid w:val="00F24A70"/>
    <w:rsid w:val="00F543C8"/>
    <w:rsid w:val="00F70E2A"/>
    <w:rsid w:val="00F85FFF"/>
    <w:rsid w:val="00FB470E"/>
    <w:rsid w:val="00FE45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3C3B6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5B98"/>
    <w:pPr>
      <w:ind w:left="720"/>
      <w:contextualSpacing/>
    </w:pPr>
  </w:style>
  <w:style w:type="paragraph" w:customStyle="1" w:styleId="Default">
    <w:name w:val="Default"/>
    <w:rsid w:val="002E0B54"/>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75B98"/>
    <w:pPr>
      <w:ind w:left="720"/>
      <w:contextualSpacing/>
    </w:pPr>
  </w:style>
  <w:style w:type="paragraph" w:customStyle="1" w:styleId="Default">
    <w:name w:val="Default"/>
    <w:rsid w:val="002E0B5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798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hra.nhs.uk/information-about-patien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hra.nhs.uk/patientdataandre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A1B70D5E436548A4EA91CAC8D5DC00" ma:contentTypeVersion="14" ma:contentTypeDescription="Create a new document." ma:contentTypeScope="" ma:versionID="f4702972ce7edc64db5bdd9f33aa79e6">
  <xsd:schema xmlns:xsd="http://www.w3.org/2001/XMLSchema" xmlns:xs="http://www.w3.org/2001/XMLSchema" xmlns:p="http://schemas.microsoft.com/office/2006/metadata/properties" xmlns:ns2="061c2277-ef0f-4570-8883-e3363e59c0f5" xmlns:ns3="e48ba22f-888f-476a-a153-d466577af4bc" targetNamespace="http://schemas.microsoft.com/office/2006/metadata/properties" ma:root="true" ma:fieldsID="875edda75d0f498b3a3f04ecfd0df645" ns2:_="" ns3:_="">
    <xsd:import namespace="061c2277-ef0f-4570-8883-e3363e59c0f5"/>
    <xsd:import namespace="e48ba22f-888f-476a-a153-d466577af4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Briefly"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c2277-ef0f-4570-8883-e3363e59c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Briefly" ma:index="18" nillable="true" ma:displayName="Note" ma:format="Dropdown" ma:internalName="Briefly">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ba22f-888f-476a-a153-d466577af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Briefly xmlns="061c2277-ef0f-4570-8883-e3363e59c0f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ECC45-9522-415F-940B-470F18C49F7E}">
  <ds:schemaRefs>
    <ds:schemaRef ds:uri="http://schemas.microsoft.com/sharepoint/v3/contenttype/forms"/>
  </ds:schemaRefs>
</ds:datastoreItem>
</file>

<file path=customXml/itemProps2.xml><?xml version="1.0" encoding="utf-8"?>
<ds:datastoreItem xmlns:ds="http://schemas.openxmlformats.org/officeDocument/2006/customXml" ds:itemID="{47C6FAF0-A62C-4A5C-B283-F7C52B98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c2277-ef0f-4570-8883-e3363e59c0f5"/>
    <ds:schemaRef ds:uri="e48ba22f-888f-476a-a153-d466577af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751B3-1E9D-4952-ACAF-3DEB76D275A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1c2277-ef0f-4570-8883-e3363e59c0f5"/>
    <ds:schemaRef ds:uri="http://purl.org/dc/elements/1.1/"/>
    <ds:schemaRef ds:uri="http://schemas.microsoft.com/office/2006/metadata/properties"/>
    <ds:schemaRef ds:uri="e48ba22f-888f-476a-a153-d466577af4bc"/>
    <ds:schemaRef ds:uri="http://www.w3.org/XML/1998/namespace"/>
    <ds:schemaRef ds:uri="http://purl.org/dc/dcmitype/"/>
  </ds:schemaRefs>
</ds:datastoreItem>
</file>

<file path=customXml/itemProps4.xml><?xml version="1.0" encoding="utf-8"?>
<ds:datastoreItem xmlns:ds="http://schemas.openxmlformats.org/officeDocument/2006/customXml" ds:itemID="{E991C09C-D17F-4391-9DBB-AE49BD7F3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1270</Words>
  <Characters>7241</Characters>
  <Application>Microsoft Office Word</Application>
  <DocSecurity>4</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8495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Cook Eloise (R0A) Manchester University NHS FT</cp:lastModifiedBy>
  <cp:revision>2</cp:revision>
  <dcterms:created xsi:type="dcterms:W3CDTF">2020-12-18T10:38:00Z</dcterms:created>
  <dcterms:modified xsi:type="dcterms:W3CDTF">2020-12-18T10:38:00Z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0x010100C1A1B70D5E436548A4EA91CAC8D5DC00</vt:lpwstr>
  </property>
</Properties>
</file>